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F32D6" w14:textId="5512D565" w:rsidR="001C398D" w:rsidRPr="004177A3" w:rsidRDefault="001C398D" w:rsidP="001C398D">
      <w:pPr>
        <w:keepNext/>
        <w:spacing w:after="0" w:line="240" w:lineRule="auto"/>
        <w:jc w:val="center"/>
        <w:outlineLvl w:val="4"/>
        <w:rPr>
          <w:rFonts w:ascii="Times New Roman" w:eastAsia="Times New Roman" w:hAnsi="Times New Roman" w:cs="Times New Roman"/>
          <w:b/>
          <w:sz w:val="24"/>
          <w:szCs w:val="24"/>
          <w:u w:val="single"/>
          <w:lang w:val="ru-RU"/>
        </w:rPr>
      </w:pPr>
      <w:r w:rsidRPr="004177A3">
        <w:rPr>
          <w:rFonts w:ascii="Times New Roman" w:eastAsia="Times New Roman" w:hAnsi="Times New Roman" w:cs="Times New Roman"/>
          <w:b/>
          <w:sz w:val="24"/>
          <w:szCs w:val="24"/>
          <w:u w:val="single"/>
        </w:rPr>
        <w:t>ЧАКЫРУУ</w:t>
      </w:r>
    </w:p>
    <w:p w14:paraId="583E0B77" w14:textId="77777777" w:rsidR="001C398D" w:rsidRPr="004177A3" w:rsidRDefault="001C398D" w:rsidP="001C398D">
      <w:pPr>
        <w:keepNext/>
        <w:spacing w:after="0" w:line="240" w:lineRule="auto"/>
        <w:jc w:val="center"/>
        <w:outlineLvl w:val="4"/>
        <w:rPr>
          <w:rFonts w:ascii="Times New Roman" w:eastAsia="Times New Roman" w:hAnsi="Times New Roman" w:cs="Times New Roman"/>
          <w:b/>
          <w:sz w:val="24"/>
          <w:szCs w:val="24"/>
          <w:u w:val="single"/>
          <w:lang w:val="ru-RU"/>
        </w:rPr>
      </w:pPr>
    </w:p>
    <w:p w14:paraId="5F4AB842" w14:textId="26E399DD" w:rsidR="001C398D" w:rsidRPr="00D11281" w:rsidRDefault="00D11281" w:rsidP="001C398D">
      <w:pPr>
        <w:keepNext/>
        <w:spacing w:after="0" w:line="240" w:lineRule="auto"/>
        <w:jc w:val="center"/>
        <w:outlineLvl w:val="4"/>
        <w:rPr>
          <w:rFonts w:ascii="Times New Roman" w:eastAsia="Times New Roman" w:hAnsi="Times New Roman" w:cs="Times New Roman"/>
          <w:b/>
          <w:color w:val="000000" w:themeColor="text1"/>
          <w:sz w:val="24"/>
          <w:szCs w:val="24"/>
          <w:u w:val="single"/>
          <w:lang w:val="ru-RU"/>
        </w:rPr>
      </w:pPr>
      <w:r>
        <w:rPr>
          <w:rFonts w:ascii="Times New Roman" w:eastAsia="Times New Roman" w:hAnsi="Times New Roman" w:cs="Times New Roman"/>
          <w:b/>
          <w:color w:val="000000" w:themeColor="text1"/>
          <w:sz w:val="24"/>
          <w:szCs w:val="24"/>
          <w:u w:val="single"/>
          <w:lang w:val="ru-RU"/>
        </w:rPr>
        <w:t>«</w:t>
      </w:r>
      <w:r>
        <w:rPr>
          <w:rFonts w:ascii="Times New Roman" w:eastAsia="Times New Roman" w:hAnsi="Times New Roman" w:cs="Times New Roman"/>
          <w:b/>
          <w:color w:val="000000" w:themeColor="text1"/>
          <w:sz w:val="24"/>
          <w:szCs w:val="24"/>
          <w:u w:val="single"/>
          <w:lang w:val="ky-KG"/>
        </w:rPr>
        <w:t>Кумтөр Голд Компани</w:t>
      </w:r>
      <w:r>
        <w:rPr>
          <w:rFonts w:ascii="Times New Roman" w:eastAsia="Times New Roman" w:hAnsi="Times New Roman" w:cs="Times New Roman"/>
          <w:b/>
          <w:color w:val="000000" w:themeColor="text1"/>
          <w:sz w:val="24"/>
          <w:szCs w:val="24"/>
          <w:u w:val="single"/>
          <w:lang w:val="ru-RU"/>
        </w:rPr>
        <w:t xml:space="preserve">» ЖАК үчүн </w:t>
      </w:r>
      <w:r w:rsidR="004F10D1">
        <w:rPr>
          <w:rFonts w:ascii="Times New Roman" w:eastAsia="Times New Roman" w:hAnsi="Times New Roman" w:cs="Times New Roman"/>
          <w:b/>
          <w:color w:val="000000" w:themeColor="text1"/>
          <w:sz w:val="24"/>
          <w:szCs w:val="24"/>
          <w:u w:val="single"/>
          <w:lang w:val="ru-RU"/>
        </w:rPr>
        <w:t>ортко күйбөс тигелдер жана лабораториялык капелдерди жеткирүүгө чектелбеген эки баскычтуу конкурска катышууга</w:t>
      </w:r>
    </w:p>
    <w:p w14:paraId="508BA89F" w14:textId="77777777" w:rsidR="001C398D" w:rsidRPr="004F10D1" w:rsidRDefault="001C398D" w:rsidP="001C398D">
      <w:pPr>
        <w:keepNext/>
        <w:spacing w:after="0" w:line="240" w:lineRule="auto"/>
        <w:jc w:val="center"/>
        <w:outlineLvl w:val="4"/>
        <w:rPr>
          <w:rFonts w:ascii="Times New Roman" w:eastAsia="Times New Roman" w:hAnsi="Times New Roman" w:cs="Times New Roman"/>
          <w:b/>
          <w:sz w:val="24"/>
          <w:szCs w:val="24"/>
          <w:u w:val="single"/>
          <w:lang w:val="ru-RU"/>
        </w:rPr>
      </w:pPr>
    </w:p>
    <w:p w14:paraId="1C014D88" w14:textId="6E87FD33" w:rsidR="001C398D" w:rsidRPr="004F10D1" w:rsidRDefault="004F10D1" w:rsidP="001C398D">
      <w:pPr>
        <w:spacing w:after="0" w:line="240" w:lineRule="auto"/>
        <w:rPr>
          <w:rFonts w:ascii="Times New Roman" w:eastAsia="Times New Roman" w:hAnsi="Times New Roman" w:cs="Times New Roman"/>
          <w:b/>
          <w:color w:val="FF0000"/>
          <w:sz w:val="24"/>
          <w:szCs w:val="24"/>
          <w:lang w:val="ru-RU"/>
        </w:rPr>
      </w:pPr>
      <w:r>
        <w:rPr>
          <w:rFonts w:ascii="Times New Roman" w:eastAsia="Times New Roman" w:hAnsi="Times New Roman" w:cs="Times New Roman"/>
          <w:b/>
          <w:color w:val="FF0000"/>
          <w:sz w:val="24"/>
          <w:szCs w:val="24"/>
          <w:lang w:val="ky-KG"/>
        </w:rPr>
        <w:t>Датасы</w:t>
      </w:r>
      <w:r w:rsidR="001C398D" w:rsidRPr="004F10D1">
        <w:rPr>
          <w:rFonts w:ascii="Times New Roman" w:eastAsia="Times New Roman" w:hAnsi="Times New Roman" w:cs="Times New Roman"/>
          <w:b/>
          <w:color w:val="FF0000"/>
          <w:sz w:val="24"/>
          <w:szCs w:val="24"/>
          <w:lang w:val="ru-RU"/>
        </w:rPr>
        <w:t>: 2026-жылдын 26-майы</w:t>
      </w:r>
    </w:p>
    <w:p w14:paraId="79081393" w14:textId="68BBA7DA" w:rsidR="001C398D" w:rsidRPr="004F10D1" w:rsidRDefault="004F10D1" w:rsidP="001C398D">
      <w:pPr>
        <w:spacing w:after="0" w:line="240" w:lineRule="auto"/>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ky-KG"/>
        </w:rPr>
        <w:t>Буйрутмачы</w:t>
      </w:r>
      <w:r w:rsidR="001C398D" w:rsidRPr="004F10D1">
        <w:rPr>
          <w:rFonts w:ascii="Times New Roman" w:eastAsia="Times New Roman" w:hAnsi="Times New Roman" w:cs="Times New Roman"/>
          <w:b/>
          <w:sz w:val="24"/>
          <w:szCs w:val="24"/>
          <w:lang w:val="ru-RU"/>
        </w:rPr>
        <w:t xml:space="preserve">: </w:t>
      </w:r>
      <w:r w:rsidRPr="004F10D1">
        <w:rPr>
          <w:rFonts w:ascii="Times New Roman" w:eastAsia="Times New Roman" w:hAnsi="Times New Roman" w:cs="Times New Roman"/>
          <w:b/>
          <w:color w:val="000000" w:themeColor="text1"/>
          <w:sz w:val="24"/>
          <w:szCs w:val="24"/>
          <w:lang w:val="ru-RU"/>
        </w:rPr>
        <w:t>«</w:t>
      </w:r>
      <w:r w:rsidRPr="004F10D1">
        <w:rPr>
          <w:rFonts w:ascii="Times New Roman" w:eastAsia="Times New Roman" w:hAnsi="Times New Roman" w:cs="Times New Roman"/>
          <w:b/>
          <w:color w:val="000000" w:themeColor="text1"/>
          <w:sz w:val="24"/>
          <w:szCs w:val="24"/>
          <w:lang w:val="ky-KG"/>
        </w:rPr>
        <w:t>Кумтөр Голд Компани</w:t>
      </w:r>
      <w:r w:rsidRPr="004F10D1">
        <w:rPr>
          <w:rFonts w:ascii="Times New Roman" w:eastAsia="Times New Roman" w:hAnsi="Times New Roman" w:cs="Times New Roman"/>
          <w:b/>
          <w:color w:val="000000" w:themeColor="text1"/>
          <w:sz w:val="24"/>
          <w:szCs w:val="24"/>
          <w:lang w:val="ru-RU"/>
        </w:rPr>
        <w:t>» ЖАК</w:t>
      </w:r>
    </w:p>
    <w:p w14:paraId="45E3DEF2" w14:textId="7E946668" w:rsidR="001C398D" w:rsidRPr="004F10D1" w:rsidRDefault="003D1381" w:rsidP="000619BE">
      <w:pPr>
        <w:spacing w:after="0" w:line="240" w:lineRule="auto"/>
        <w:rPr>
          <w:rFonts w:ascii="Times New Roman" w:eastAsia="Times New Roman" w:hAnsi="Times New Roman" w:cs="Times New Roman"/>
          <w:b/>
          <w:sz w:val="24"/>
          <w:szCs w:val="24"/>
          <w:lang w:val="ru-RU"/>
        </w:rPr>
      </w:pPr>
      <w:r w:rsidRPr="00A11DA3">
        <w:rPr>
          <w:rFonts w:ascii="Times New Roman" w:eastAsia="Times New Roman" w:hAnsi="Times New Roman" w:cs="Times New Roman"/>
          <w:b/>
          <w:noProof/>
          <w:sz w:val="24"/>
          <w:szCs w:val="24"/>
          <w14:ligatures w14:val="standardContextual"/>
        </w:rPr>
        <mc:AlternateContent>
          <mc:Choice Requires="wps">
            <w:drawing>
              <wp:anchor distT="0" distB="0" distL="114300" distR="114300" simplePos="0" relativeHeight="251659264" behindDoc="0" locked="0" layoutInCell="1" allowOverlap="1" wp14:anchorId="1E29AA81" wp14:editId="49A35FFE">
                <wp:simplePos x="0" y="0"/>
                <wp:positionH relativeFrom="column">
                  <wp:posOffset>-22860</wp:posOffset>
                </wp:positionH>
                <wp:positionV relativeFrom="paragraph">
                  <wp:posOffset>24765</wp:posOffset>
                </wp:positionV>
                <wp:extent cx="6019800" cy="0"/>
                <wp:effectExtent l="0" t="0" r="0" b="0"/>
                <wp:wrapNone/>
                <wp:docPr id="2000548184" name="Прямая соединительная линия 1"/>
                <wp:cNvGraphicFramePr/>
                <a:graphic xmlns:a="http://schemas.openxmlformats.org/drawingml/2006/main">
                  <a:graphicData uri="http://schemas.microsoft.com/office/word/2010/wordprocessingShape">
                    <wps:wsp>
                      <wps:cNvCnPr/>
                      <wps:spPr>
                        <a:xfrm>
                          <a:off x="0" y="0"/>
                          <a:ext cx="60198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a="http://schemas.openxmlformats.org/drawingml/2006/main">
            <w:pict>
              <v:line id="Прямая соединительная линия 1"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" from="-1.8pt,1.95pt" to="472.2pt,1.95pt" w14:anchorId="3ADB2DA7">
                <v:stroke joinstyle="miter"/>
              </v:line>
            </w:pict>
          </mc:Fallback>
        </mc:AlternateContent>
      </w:r>
    </w:p>
    <w:p w14:paraId="51ECBD29" w14:textId="77777777" w:rsidR="001C398D" w:rsidRPr="008554A1" w:rsidRDefault="001C398D" w:rsidP="001C398D">
      <w:pPr>
        <w:spacing w:after="0" w:line="240" w:lineRule="auto"/>
        <w:jc w:val="center"/>
        <w:rPr>
          <w:rFonts w:ascii="Times New Roman" w:eastAsia="Times New Roman" w:hAnsi="Times New Roman" w:cs="Times New Roman"/>
          <w:b/>
          <w:sz w:val="24"/>
          <w:szCs w:val="24"/>
          <w:lang w:val="ru-RU"/>
        </w:rPr>
      </w:pPr>
      <w:r w:rsidRPr="008554A1">
        <w:rPr>
          <w:rFonts w:ascii="Times New Roman" w:eastAsia="Times New Roman" w:hAnsi="Times New Roman" w:cs="Times New Roman"/>
          <w:b/>
          <w:sz w:val="24"/>
          <w:szCs w:val="24"/>
          <w:lang w:val="ru-RU"/>
        </w:rPr>
        <w:t>Урматтуу мырзалар,</w:t>
      </w:r>
    </w:p>
    <w:p w14:paraId="0221A02B" w14:textId="77777777" w:rsidR="001C398D" w:rsidRPr="008554A1" w:rsidRDefault="001C398D" w:rsidP="001C398D">
      <w:pPr>
        <w:spacing w:after="0" w:line="240" w:lineRule="auto"/>
        <w:jc w:val="center"/>
        <w:rPr>
          <w:rFonts w:ascii="Times New Roman" w:eastAsia="Times New Roman" w:hAnsi="Times New Roman" w:cs="Times New Roman"/>
          <w:sz w:val="24"/>
          <w:szCs w:val="24"/>
          <w:lang w:val="ru-RU"/>
        </w:rPr>
      </w:pPr>
    </w:p>
    <w:p w14:paraId="5F0A5607" w14:textId="26490B85" w:rsidR="001C398D" w:rsidRPr="008554A1" w:rsidRDefault="004F10D1" w:rsidP="001C398D">
      <w:pPr>
        <w:spacing w:after="0" w:line="240" w:lineRule="auto"/>
        <w:jc w:val="both"/>
        <w:rPr>
          <w:rFonts w:ascii="Times New Roman" w:eastAsia="Times New Roman" w:hAnsi="Times New Roman" w:cs="Times New Roman"/>
          <w:sz w:val="24"/>
          <w:szCs w:val="24"/>
          <w:lang w:val="ru-RU"/>
        </w:rPr>
      </w:pPr>
      <w:r w:rsidRPr="008554A1">
        <w:rPr>
          <w:rFonts w:ascii="Times New Roman" w:eastAsia="Times New Roman" w:hAnsi="Times New Roman" w:cs="Times New Roman"/>
          <w:bCs/>
          <w:color w:val="000000" w:themeColor="text1"/>
          <w:sz w:val="24"/>
          <w:szCs w:val="24"/>
          <w:lang w:val="ru-RU"/>
        </w:rPr>
        <w:t>«</w:t>
      </w:r>
      <w:r w:rsidRPr="004F10D1">
        <w:rPr>
          <w:rFonts w:ascii="Times New Roman" w:eastAsia="Times New Roman" w:hAnsi="Times New Roman" w:cs="Times New Roman"/>
          <w:bCs/>
          <w:color w:val="000000" w:themeColor="text1"/>
          <w:sz w:val="24"/>
          <w:szCs w:val="24"/>
          <w:lang w:val="ky-KG"/>
        </w:rPr>
        <w:t>Кумтөр Голд Компани</w:t>
      </w:r>
      <w:r w:rsidRPr="008554A1">
        <w:rPr>
          <w:rFonts w:ascii="Times New Roman" w:eastAsia="Times New Roman" w:hAnsi="Times New Roman" w:cs="Times New Roman"/>
          <w:bCs/>
          <w:color w:val="000000" w:themeColor="text1"/>
          <w:sz w:val="24"/>
          <w:szCs w:val="24"/>
          <w:lang w:val="ru-RU"/>
        </w:rPr>
        <w:t xml:space="preserve">» </w:t>
      </w:r>
      <w:r w:rsidRPr="004F10D1">
        <w:rPr>
          <w:rFonts w:ascii="Times New Roman" w:eastAsia="Times New Roman" w:hAnsi="Times New Roman" w:cs="Times New Roman"/>
          <w:bCs/>
          <w:color w:val="000000" w:themeColor="text1"/>
          <w:sz w:val="24"/>
          <w:szCs w:val="24"/>
          <w:lang w:val="ru-RU"/>
        </w:rPr>
        <w:t>ЖАК</w:t>
      </w:r>
      <w:r>
        <w:rPr>
          <w:rFonts w:ascii="Times New Roman" w:eastAsia="Times New Roman" w:hAnsi="Times New Roman" w:cs="Times New Roman"/>
          <w:bCs/>
          <w:color w:val="000000" w:themeColor="text1"/>
          <w:sz w:val="24"/>
          <w:szCs w:val="24"/>
          <w:lang w:val="ky-KG"/>
        </w:rPr>
        <w:t xml:space="preserve"> (Буйрутмачы</w:t>
      </w:r>
      <w:r w:rsidR="001C398D" w:rsidRPr="008554A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ky-KG"/>
        </w:rPr>
        <w:t xml:space="preserve">укуктуу жеткирүүчүлөрду </w:t>
      </w:r>
      <w:r w:rsidRPr="008554A1">
        <w:rPr>
          <w:rFonts w:ascii="Times New Roman" w:eastAsia="Times New Roman" w:hAnsi="Times New Roman" w:cs="Times New Roman"/>
          <w:bCs/>
          <w:color w:val="000000" w:themeColor="text1"/>
          <w:sz w:val="24"/>
          <w:szCs w:val="24"/>
          <w:lang w:val="ru-RU"/>
        </w:rPr>
        <w:t>«</w:t>
      </w:r>
      <w:r w:rsidRPr="004F10D1">
        <w:rPr>
          <w:rFonts w:ascii="Times New Roman" w:eastAsia="Times New Roman" w:hAnsi="Times New Roman" w:cs="Times New Roman"/>
          <w:bCs/>
          <w:color w:val="000000" w:themeColor="text1"/>
          <w:sz w:val="24"/>
          <w:szCs w:val="24"/>
          <w:lang w:val="ky-KG"/>
        </w:rPr>
        <w:t>Кумтөр Голд Компани</w:t>
      </w:r>
      <w:r w:rsidRPr="008554A1">
        <w:rPr>
          <w:rFonts w:ascii="Times New Roman" w:eastAsia="Times New Roman" w:hAnsi="Times New Roman" w:cs="Times New Roman"/>
          <w:bCs/>
          <w:color w:val="000000" w:themeColor="text1"/>
          <w:sz w:val="24"/>
          <w:szCs w:val="24"/>
          <w:lang w:val="ru-RU"/>
        </w:rPr>
        <w:t xml:space="preserve">» </w:t>
      </w:r>
      <w:r w:rsidRPr="004F10D1">
        <w:rPr>
          <w:rFonts w:ascii="Times New Roman" w:eastAsia="Times New Roman" w:hAnsi="Times New Roman" w:cs="Times New Roman"/>
          <w:bCs/>
          <w:color w:val="000000" w:themeColor="text1"/>
          <w:sz w:val="24"/>
          <w:szCs w:val="24"/>
          <w:lang w:val="ru-RU"/>
        </w:rPr>
        <w:t>ЖАК</w:t>
      </w:r>
      <w:r w:rsidRPr="008554A1">
        <w:rPr>
          <w:rFonts w:ascii="Times New Roman" w:eastAsia="Times New Roman" w:hAnsi="Times New Roman" w:cs="Times New Roman"/>
          <w:bCs/>
          <w:color w:val="000000" w:themeColor="text1"/>
          <w:sz w:val="24"/>
          <w:szCs w:val="24"/>
          <w:lang w:val="ru-RU"/>
        </w:rPr>
        <w:t xml:space="preserve"> </w:t>
      </w:r>
      <w:r w:rsidR="001C398D" w:rsidRPr="008554A1">
        <w:rPr>
          <w:rFonts w:ascii="Times New Roman" w:eastAsia="Times New Roman" w:hAnsi="Times New Roman" w:cs="Times New Roman"/>
          <w:sz w:val="24"/>
          <w:szCs w:val="24"/>
          <w:lang w:val="ru-RU"/>
        </w:rPr>
        <w:t>үчүн от</w:t>
      </w:r>
      <w:r>
        <w:rPr>
          <w:rFonts w:ascii="Times New Roman" w:eastAsia="Times New Roman" w:hAnsi="Times New Roman" w:cs="Times New Roman"/>
          <w:sz w:val="24"/>
          <w:szCs w:val="24"/>
          <w:lang w:val="ky-KG"/>
        </w:rPr>
        <w:t xml:space="preserve">ко күйбөс </w:t>
      </w:r>
      <w:r w:rsidR="00D7053F">
        <w:rPr>
          <w:rFonts w:ascii="Times New Roman" w:eastAsia="Times New Roman" w:hAnsi="Times New Roman" w:cs="Times New Roman"/>
          <w:sz w:val="24"/>
          <w:szCs w:val="24"/>
          <w:lang w:val="ky-KG"/>
        </w:rPr>
        <w:t>т</w:t>
      </w:r>
      <w:r w:rsidR="004709A7">
        <w:rPr>
          <w:rFonts w:ascii="Times New Roman" w:eastAsia="Times New Roman" w:hAnsi="Times New Roman" w:cs="Times New Roman"/>
          <w:sz w:val="24"/>
          <w:szCs w:val="24"/>
          <w:lang w:val="ky-KG"/>
        </w:rPr>
        <w:t>и</w:t>
      </w:r>
      <w:r w:rsidR="00D7053F">
        <w:rPr>
          <w:rFonts w:ascii="Times New Roman" w:eastAsia="Times New Roman" w:hAnsi="Times New Roman" w:cs="Times New Roman"/>
          <w:sz w:val="24"/>
          <w:szCs w:val="24"/>
          <w:lang w:val="ky-KG"/>
        </w:rPr>
        <w:t>гелдерди жан</w:t>
      </w:r>
      <w:r w:rsidR="001C398D" w:rsidRPr="008554A1">
        <w:rPr>
          <w:rFonts w:ascii="Times New Roman" w:eastAsia="Times New Roman" w:hAnsi="Times New Roman" w:cs="Times New Roman"/>
          <w:sz w:val="24"/>
          <w:szCs w:val="24"/>
          <w:lang w:val="ru-RU"/>
        </w:rPr>
        <w:t xml:space="preserve">а лабораториялык </w:t>
      </w:r>
      <w:r w:rsidR="00D7053F">
        <w:rPr>
          <w:rFonts w:ascii="Times New Roman" w:eastAsia="Times New Roman" w:hAnsi="Times New Roman" w:cs="Times New Roman"/>
          <w:sz w:val="24"/>
          <w:szCs w:val="24"/>
          <w:lang w:val="ky-KG"/>
        </w:rPr>
        <w:t xml:space="preserve">капелдерди </w:t>
      </w:r>
      <w:r w:rsidR="001C398D" w:rsidRPr="008554A1">
        <w:rPr>
          <w:rFonts w:ascii="Times New Roman" w:eastAsia="Times New Roman" w:hAnsi="Times New Roman" w:cs="Times New Roman"/>
          <w:sz w:val="24"/>
          <w:szCs w:val="24"/>
          <w:lang w:val="ru-RU"/>
        </w:rPr>
        <w:t>(купелляция</w:t>
      </w:r>
      <w:r w:rsidR="00D7053F">
        <w:rPr>
          <w:rFonts w:ascii="Times New Roman" w:eastAsia="Times New Roman" w:hAnsi="Times New Roman" w:cs="Times New Roman"/>
          <w:sz w:val="24"/>
          <w:szCs w:val="24"/>
          <w:lang w:val="ky-KG"/>
        </w:rPr>
        <w:t>лык</w:t>
      </w:r>
      <w:r w:rsidR="001C398D" w:rsidRPr="008554A1">
        <w:rPr>
          <w:rFonts w:ascii="Times New Roman" w:eastAsia="Times New Roman" w:hAnsi="Times New Roman" w:cs="Times New Roman"/>
          <w:sz w:val="24"/>
          <w:szCs w:val="24"/>
          <w:lang w:val="ru-RU"/>
        </w:rPr>
        <w:t>)</w:t>
      </w:r>
      <w:r w:rsidR="00D7053F">
        <w:rPr>
          <w:rFonts w:ascii="Times New Roman" w:eastAsia="Times New Roman" w:hAnsi="Times New Roman" w:cs="Times New Roman"/>
          <w:sz w:val="24"/>
          <w:szCs w:val="24"/>
          <w:lang w:val="ky-KG"/>
        </w:rPr>
        <w:t xml:space="preserve"> </w:t>
      </w:r>
      <w:r w:rsidR="001C398D" w:rsidRPr="008554A1">
        <w:rPr>
          <w:rFonts w:ascii="Times New Roman" w:eastAsia="Times New Roman" w:hAnsi="Times New Roman" w:cs="Times New Roman"/>
          <w:sz w:val="24"/>
          <w:szCs w:val="24"/>
          <w:lang w:val="ru-RU"/>
        </w:rPr>
        <w:t xml:space="preserve">камсыздоо боюнча чексиз эки </w:t>
      </w:r>
      <w:r w:rsidR="00D7053F">
        <w:rPr>
          <w:rFonts w:ascii="Times New Roman" w:eastAsia="Times New Roman" w:hAnsi="Times New Roman" w:cs="Times New Roman"/>
          <w:sz w:val="24"/>
          <w:szCs w:val="24"/>
          <w:lang w:val="ky-KG"/>
        </w:rPr>
        <w:t xml:space="preserve">баскычтуу конкурска </w:t>
      </w:r>
      <w:r w:rsidR="001C398D" w:rsidRPr="008554A1">
        <w:rPr>
          <w:rFonts w:ascii="Times New Roman" w:eastAsia="Times New Roman" w:hAnsi="Times New Roman" w:cs="Times New Roman"/>
          <w:sz w:val="24"/>
          <w:szCs w:val="24"/>
          <w:lang w:val="ru-RU"/>
        </w:rPr>
        <w:t xml:space="preserve">катышууга чакырат жана төмөнкү лотко </w:t>
      </w:r>
      <w:r w:rsidR="004709A7">
        <w:rPr>
          <w:rFonts w:ascii="Times New Roman" w:eastAsia="Times New Roman" w:hAnsi="Times New Roman" w:cs="Times New Roman"/>
          <w:sz w:val="24"/>
          <w:szCs w:val="24"/>
          <w:lang w:val="ky-KG"/>
        </w:rPr>
        <w:t xml:space="preserve">Техникалык Тапшырмага ылайык конкурстук </w:t>
      </w:r>
      <w:r w:rsidR="001C398D" w:rsidRPr="008554A1">
        <w:rPr>
          <w:rFonts w:ascii="Times New Roman" w:eastAsia="Times New Roman" w:hAnsi="Times New Roman" w:cs="Times New Roman"/>
          <w:sz w:val="24"/>
          <w:szCs w:val="24"/>
          <w:lang w:val="ru-RU"/>
        </w:rPr>
        <w:t xml:space="preserve">сунуштарды </w:t>
      </w:r>
      <w:r w:rsidR="004709A7">
        <w:rPr>
          <w:rFonts w:ascii="Times New Roman" w:eastAsia="Times New Roman" w:hAnsi="Times New Roman" w:cs="Times New Roman"/>
          <w:sz w:val="24"/>
          <w:szCs w:val="24"/>
          <w:lang w:val="ky-KG"/>
        </w:rPr>
        <w:t xml:space="preserve">тапшырууга </w:t>
      </w:r>
      <w:r w:rsidR="001C398D" w:rsidRPr="008554A1">
        <w:rPr>
          <w:rFonts w:ascii="Times New Roman" w:eastAsia="Times New Roman" w:hAnsi="Times New Roman" w:cs="Times New Roman"/>
          <w:sz w:val="24"/>
          <w:szCs w:val="24"/>
          <w:lang w:val="ru-RU"/>
        </w:rPr>
        <w:t>чакырат:</w:t>
      </w:r>
    </w:p>
    <w:p w14:paraId="2A934488" w14:textId="77777777" w:rsidR="001C398D" w:rsidRPr="008554A1" w:rsidRDefault="001C398D" w:rsidP="001C398D">
      <w:pPr>
        <w:spacing w:after="0" w:line="240" w:lineRule="auto"/>
        <w:jc w:val="both"/>
        <w:rPr>
          <w:rFonts w:ascii="Times New Roman" w:eastAsia="Times New Roman" w:hAnsi="Times New Roman" w:cs="Times New Roman"/>
          <w:sz w:val="24"/>
          <w:szCs w:val="24"/>
          <w:lang w:val="ru-RU"/>
        </w:rPr>
      </w:pPr>
    </w:p>
    <w:p w14:paraId="6EB8D4CB" w14:textId="3971D861" w:rsidR="001C398D" w:rsidRDefault="001C398D" w:rsidP="001C398D">
      <w:pPr>
        <w:pStyle w:val="a7"/>
        <w:numPr>
          <w:ilvl w:val="1"/>
          <w:numId w:val="4"/>
        </w:numPr>
        <w:spacing w:after="0" w:line="240" w:lineRule="auto"/>
        <w:jc w:val="both"/>
        <w:rPr>
          <w:rFonts w:ascii="Times New Roman" w:eastAsia="Times New Roman" w:hAnsi="Times New Roman" w:cs="Times New Roman"/>
          <w:b/>
          <w:bCs/>
          <w:sz w:val="24"/>
          <w:szCs w:val="24"/>
          <w:lang w:val="ru-RU"/>
        </w:rPr>
      </w:pPr>
      <w:r w:rsidRPr="0015292C">
        <w:rPr>
          <w:rFonts w:ascii="Times New Roman" w:eastAsia="Times New Roman" w:hAnsi="Times New Roman" w:cs="Times New Roman"/>
          <w:b/>
          <w:bCs/>
          <w:sz w:val="24"/>
          <w:szCs w:val="24"/>
          <w:lang w:val="ru-RU"/>
        </w:rPr>
        <w:t xml:space="preserve">Лот </w:t>
      </w:r>
      <w:r w:rsidR="004709A7">
        <w:rPr>
          <w:rFonts w:ascii="Times New Roman" w:eastAsia="Times New Roman" w:hAnsi="Times New Roman" w:cs="Times New Roman"/>
          <w:b/>
          <w:bCs/>
          <w:sz w:val="24"/>
          <w:szCs w:val="24"/>
          <w:lang w:val="ru-RU"/>
        </w:rPr>
        <w:t>№</w:t>
      </w:r>
      <w:r w:rsidRPr="0015292C">
        <w:rPr>
          <w:rFonts w:ascii="Times New Roman" w:eastAsia="Times New Roman" w:hAnsi="Times New Roman" w:cs="Times New Roman"/>
          <w:b/>
          <w:bCs/>
          <w:sz w:val="24"/>
          <w:szCs w:val="24"/>
          <w:lang w:val="ru-RU"/>
        </w:rPr>
        <w:t>1- От</w:t>
      </w:r>
      <w:r w:rsidR="004709A7">
        <w:rPr>
          <w:rFonts w:ascii="Times New Roman" w:eastAsia="Times New Roman" w:hAnsi="Times New Roman" w:cs="Times New Roman"/>
          <w:b/>
          <w:bCs/>
          <w:sz w:val="24"/>
          <w:szCs w:val="24"/>
          <w:lang w:val="ru-RU"/>
        </w:rPr>
        <w:t xml:space="preserve">ко күйбөс </w:t>
      </w:r>
      <w:r w:rsidRPr="0015292C">
        <w:rPr>
          <w:rFonts w:ascii="Times New Roman" w:eastAsia="Times New Roman" w:hAnsi="Times New Roman" w:cs="Times New Roman"/>
          <w:b/>
          <w:bCs/>
          <w:sz w:val="24"/>
          <w:szCs w:val="24"/>
          <w:lang w:val="ru-RU"/>
        </w:rPr>
        <w:t xml:space="preserve">тигелдер </w:t>
      </w:r>
    </w:p>
    <w:p w14:paraId="652B4B46" w14:textId="4F3B7163" w:rsidR="007556B2" w:rsidRPr="004177A3" w:rsidRDefault="007556B2" w:rsidP="001C398D">
      <w:pPr>
        <w:pStyle w:val="a7"/>
        <w:numPr>
          <w:ilvl w:val="1"/>
          <w:numId w:val="4"/>
        </w:numPr>
        <w:spacing w:after="0" w:line="240" w:lineRule="auto"/>
        <w:jc w:val="both"/>
        <w:rPr>
          <w:rFonts w:ascii="Times New Roman" w:eastAsia="Times New Roman" w:hAnsi="Times New Roman" w:cs="Times New Roman"/>
          <w:b/>
          <w:bCs/>
          <w:sz w:val="24"/>
          <w:szCs w:val="24"/>
          <w:lang w:val="ru-RU"/>
        </w:rPr>
      </w:pPr>
      <w:r w:rsidRPr="0015292C">
        <w:rPr>
          <w:rFonts w:ascii="Times New Roman" w:eastAsia="Times New Roman" w:hAnsi="Times New Roman" w:cs="Times New Roman"/>
          <w:b/>
          <w:bCs/>
          <w:sz w:val="24"/>
          <w:szCs w:val="24"/>
          <w:lang w:val="ru-RU"/>
        </w:rPr>
        <w:t xml:space="preserve">Лот </w:t>
      </w:r>
      <w:r w:rsidR="004709A7">
        <w:rPr>
          <w:rFonts w:ascii="Times New Roman" w:eastAsia="Times New Roman" w:hAnsi="Times New Roman" w:cs="Times New Roman"/>
          <w:b/>
          <w:bCs/>
          <w:sz w:val="24"/>
          <w:szCs w:val="24"/>
          <w:lang w:val="ru-RU"/>
        </w:rPr>
        <w:t>№</w:t>
      </w:r>
      <w:r w:rsidRPr="0015292C">
        <w:rPr>
          <w:rFonts w:ascii="Times New Roman" w:eastAsia="Times New Roman" w:hAnsi="Times New Roman" w:cs="Times New Roman"/>
          <w:b/>
          <w:bCs/>
          <w:sz w:val="24"/>
          <w:szCs w:val="24"/>
          <w:lang w:val="ru-RU"/>
        </w:rPr>
        <w:t xml:space="preserve">2 - Лабораториялык </w:t>
      </w:r>
      <w:r w:rsidR="004709A7">
        <w:rPr>
          <w:rFonts w:ascii="Times New Roman" w:eastAsia="Times New Roman" w:hAnsi="Times New Roman" w:cs="Times New Roman"/>
          <w:b/>
          <w:bCs/>
          <w:sz w:val="24"/>
          <w:szCs w:val="24"/>
          <w:lang w:val="ru-RU"/>
        </w:rPr>
        <w:t xml:space="preserve">капелдер </w:t>
      </w:r>
      <w:r w:rsidRPr="0015292C">
        <w:rPr>
          <w:rFonts w:ascii="Times New Roman" w:eastAsia="Times New Roman" w:hAnsi="Times New Roman" w:cs="Times New Roman"/>
          <w:b/>
          <w:bCs/>
          <w:sz w:val="24"/>
          <w:szCs w:val="24"/>
          <w:lang w:val="ru-RU"/>
        </w:rPr>
        <w:t>(к</w:t>
      </w:r>
      <w:r w:rsidR="004709A7">
        <w:rPr>
          <w:rFonts w:ascii="Times New Roman" w:eastAsia="Times New Roman" w:hAnsi="Times New Roman" w:cs="Times New Roman"/>
          <w:b/>
          <w:bCs/>
          <w:sz w:val="24"/>
          <w:szCs w:val="24"/>
          <w:lang w:val="ru-RU"/>
        </w:rPr>
        <w:t>у</w:t>
      </w:r>
      <w:r w:rsidRPr="0015292C">
        <w:rPr>
          <w:rFonts w:ascii="Times New Roman" w:eastAsia="Times New Roman" w:hAnsi="Times New Roman" w:cs="Times New Roman"/>
          <w:b/>
          <w:bCs/>
          <w:sz w:val="24"/>
          <w:szCs w:val="24"/>
          <w:lang w:val="ru-RU"/>
        </w:rPr>
        <w:t>пелляция</w:t>
      </w:r>
      <w:r w:rsidR="004709A7">
        <w:rPr>
          <w:rFonts w:ascii="Times New Roman" w:eastAsia="Times New Roman" w:hAnsi="Times New Roman" w:cs="Times New Roman"/>
          <w:b/>
          <w:bCs/>
          <w:sz w:val="24"/>
          <w:szCs w:val="24"/>
          <w:lang w:val="ru-RU"/>
        </w:rPr>
        <w:t>лык</w:t>
      </w:r>
      <w:r w:rsidRPr="0015292C">
        <w:rPr>
          <w:rFonts w:ascii="Times New Roman" w:eastAsia="Times New Roman" w:hAnsi="Times New Roman" w:cs="Times New Roman"/>
          <w:b/>
          <w:bCs/>
          <w:sz w:val="24"/>
          <w:szCs w:val="24"/>
          <w:lang w:val="ru-RU"/>
        </w:rPr>
        <w:t>)</w:t>
      </w:r>
    </w:p>
    <w:p w14:paraId="1E8E1A68" w14:textId="77777777" w:rsidR="002F0F6A" w:rsidRDefault="002F0F6A" w:rsidP="001C398D">
      <w:pPr>
        <w:pStyle w:val="a7"/>
        <w:spacing w:after="0" w:line="240" w:lineRule="auto"/>
        <w:ind w:left="1440"/>
        <w:jc w:val="both"/>
        <w:rPr>
          <w:rFonts w:ascii="Times New Roman" w:eastAsia="Times New Roman" w:hAnsi="Times New Roman" w:cs="Times New Roman"/>
          <w:b/>
          <w:bCs/>
          <w:sz w:val="24"/>
          <w:szCs w:val="24"/>
          <w:lang w:val="ru-RU"/>
        </w:rPr>
      </w:pPr>
    </w:p>
    <w:p w14:paraId="43C86336" w14:textId="6F3B6945" w:rsidR="001C398D" w:rsidRPr="0086637F" w:rsidRDefault="004709A7" w:rsidP="001C398D">
      <w:pPr>
        <w:pStyle w:val="a7"/>
        <w:spacing w:after="0" w:line="240" w:lineRule="auto"/>
        <w:ind w:left="1440"/>
        <w:jc w:val="both"/>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Лоттор б</w:t>
      </w:r>
      <w:r w:rsidR="00B01E03" w:rsidRPr="0015292C">
        <w:rPr>
          <w:rFonts w:ascii="Times New Roman" w:eastAsia="Times New Roman" w:hAnsi="Times New Roman" w:cs="Times New Roman"/>
          <w:b/>
          <w:bCs/>
          <w:sz w:val="24"/>
          <w:szCs w:val="24"/>
          <w:lang w:val="ru-RU"/>
        </w:rPr>
        <w:t>өлүн</w:t>
      </w:r>
      <w:r>
        <w:rPr>
          <w:rFonts w:ascii="Times New Roman" w:eastAsia="Times New Roman" w:hAnsi="Times New Roman" w:cs="Times New Roman"/>
          <w:b/>
          <w:bCs/>
          <w:sz w:val="24"/>
          <w:szCs w:val="24"/>
          <w:lang w:val="ru-RU"/>
        </w:rPr>
        <w:t>өт</w:t>
      </w:r>
    </w:p>
    <w:p w14:paraId="4931AFC9" w14:textId="77777777" w:rsidR="00B01E03" w:rsidRPr="004177A3" w:rsidRDefault="00B01E03" w:rsidP="001C398D">
      <w:pPr>
        <w:pStyle w:val="a7"/>
        <w:spacing w:after="0" w:line="240" w:lineRule="auto"/>
        <w:ind w:left="1440"/>
        <w:jc w:val="both"/>
        <w:rPr>
          <w:rFonts w:ascii="Times New Roman" w:eastAsia="Times New Roman" w:hAnsi="Times New Roman" w:cs="Times New Roman"/>
          <w:sz w:val="24"/>
          <w:szCs w:val="24"/>
          <w:lang w:val="ru-RU"/>
        </w:rPr>
      </w:pPr>
    </w:p>
    <w:p w14:paraId="560054E3" w14:textId="59BB5F21" w:rsidR="00097DEE" w:rsidRPr="00097DEE" w:rsidRDefault="00097DEE" w:rsidP="00097DEE">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С</w:t>
      </w:r>
      <w:r w:rsidRPr="00097DEE">
        <w:rPr>
          <w:rFonts w:ascii="Times New Roman" w:eastAsia="Times New Roman" w:hAnsi="Times New Roman" w:cs="Times New Roman"/>
          <w:sz w:val="24"/>
          <w:szCs w:val="24"/>
          <w:lang w:val="ru-RU"/>
        </w:rPr>
        <w:t>унуштарыңыз, тиркелген документтер, тиркемелер жана баалардын сунуштары менен бирге, коммерциялык сунуштарга жана келишимдик милдеттенмелерге кол коюуга толук ыйгарым укуктуу адам(дар) тарабынан кол коюлуп, мөөр басылып, PDF форматында тапшырылышы керек.</w:t>
      </w:r>
    </w:p>
    <w:p w14:paraId="10A86AA4" w14:textId="77777777" w:rsidR="00097DEE" w:rsidRDefault="00097DEE" w:rsidP="00097DEE">
      <w:pPr>
        <w:spacing w:after="0" w:line="240" w:lineRule="auto"/>
        <w:jc w:val="both"/>
        <w:rPr>
          <w:rFonts w:ascii="Times New Roman" w:eastAsia="Times New Roman" w:hAnsi="Times New Roman" w:cs="Times New Roman"/>
          <w:sz w:val="24"/>
          <w:szCs w:val="24"/>
          <w:lang w:val="ru-RU"/>
        </w:rPr>
      </w:pPr>
      <w:r w:rsidRPr="00097DEE">
        <w:rPr>
          <w:rFonts w:ascii="Times New Roman" w:eastAsia="Times New Roman" w:hAnsi="Times New Roman" w:cs="Times New Roman"/>
          <w:sz w:val="24"/>
          <w:szCs w:val="24"/>
          <w:lang w:val="ru-RU"/>
        </w:rPr>
        <w:t>Адамдын документтерге кол коюуга ыйгарым укугу ишеним кат же алардын ыйгарым укуктарын тастыктаган документтердин күбөлөндүрүлгөн көчүрмөлөрү менен ырасталышы керек.</w:t>
      </w:r>
    </w:p>
    <w:p w14:paraId="43945426" w14:textId="6B009D23" w:rsidR="001A4BEE" w:rsidRPr="001A4BEE" w:rsidRDefault="001A4BEE" w:rsidP="001A4BEE">
      <w:pPr>
        <w:spacing w:after="0" w:line="240" w:lineRule="auto"/>
        <w:jc w:val="both"/>
        <w:rPr>
          <w:rFonts w:ascii="Times New Roman" w:eastAsia="Times New Roman" w:hAnsi="Times New Roman" w:cs="Times New Roman"/>
          <w:b/>
          <w:bCs/>
          <w:sz w:val="24"/>
          <w:szCs w:val="24"/>
          <w:lang w:val="ru-RU"/>
        </w:rPr>
      </w:pPr>
      <w:r w:rsidRPr="001A4BEE">
        <w:rPr>
          <w:rFonts w:ascii="Times New Roman" w:eastAsia="Times New Roman" w:hAnsi="Times New Roman" w:cs="Times New Roman"/>
          <w:b/>
          <w:bCs/>
          <w:sz w:val="24"/>
          <w:szCs w:val="24"/>
          <w:lang w:val="ru-RU"/>
        </w:rPr>
        <w:t xml:space="preserve">Тандоо процессине катышууну каалаган бардык талапкерлер Чакыруунун 1-7 тиркемелеринин баарын окуп чыгып, 1, 2, 3, 6 жана 7 </w:t>
      </w:r>
      <w:r w:rsidR="008554A1">
        <w:rPr>
          <w:rFonts w:ascii="Times New Roman" w:eastAsia="Times New Roman" w:hAnsi="Times New Roman" w:cs="Times New Roman"/>
          <w:b/>
          <w:bCs/>
          <w:sz w:val="24"/>
          <w:szCs w:val="24"/>
          <w:lang w:val="ru-RU"/>
        </w:rPr>
        <w:t>Т</w:t>
      </w:r>
      <w:r w:rsidRPr="001A4BEE">
        <w:rPr>
          <w:rFonts w:ascii="Times New Roman" w:eastAsia="Times New Roman" w:hAnsi="Times New Roman" w:cs="Times New Roman"/>
          <w:b/>
          <w:bCs/>
          <w:sz w:val="24"/>
          <w:szCs w:val="24"/>
          <w:lang w:val="ru-RU"/>
        </w:rPr>
        <w:t>иркемелерде көрсөтүлгөн формаларды толтуруп, документтердин талап кылынган көчүрмөлөрүн тиркеп, аларды төмөндөгү электрондук почта дарегине электрондук түрдө жөнөтүшү керек.</w:t>
      </w:r>
    </w:p>
    <w:p w14:paraId="785FC48E" w14:textId="2C6D1172" w:rsidR="001C398D" w:rsidRPr="001A4BEE" w:rsidRDefault="001A4BEE" w:rsidP="001A4BEE">
      <w:pPr>
        <w:spacing w:after="0" w:line="240" w:lineRule="auto"/>
        <w:jc w:val="both"/>
        <w:rPr>
          <w:rFonts w:ascii="Times New Roman" w:eastAsia="Times New Roman" w:hAnsi="Times New Roman" w:cs="Times New Roman"/>
          <w:sz w:val="24"/>
          <w:szCs w:val="24"/>
          <w:lang w:val="ru-RU"/>
        </w:rPr>
      </w:pPr>
      <w:r w:rsidRPr="001A4BEE">
        <w:rPr>
          <w:rFonts w:ascii="Times New Roman" w:eastAsia="Times New Roman" w:hAnsi="Times New Roman" w:cs="Times New Roman"/>
          <w:sz w:val="24"/>
          <w:szCs w:val="24"/>
          <w:lang w:val="ru-RU"/>
        </w:rPr>
        <w:t>Катышуучулар сынакка катышуу үчүн арыздарын электрондук почта аркылуу бир же бир нече билдирүү түрүндө, ар бири 25 МБдан ашпаган түрдө тапшырышы керек.</w:t>
      </w:r>
      <w:r w:rsidR="001C398D" w:rsidRPr="001A4BEE">
        <w:rPr>
          <w:rFonts w:ascii="Times New Roman" w:eastAsia="Times New Roman" w:hAnsi="Times New Roman" w:cs="Times New Roman"/>
          <w:sz w:val="24"/>
          <w:szCs w:val="24"/>
          <w:lang w:val="ru-RU"/>
        </w:rPr>
        <w:t xml:space="preserve"> </w:t>
      </w:r>
    </w:p>
    <w:p w14:paraId="013C2153" w14:textId="1A3D9D1A" w:rsidR="00F15483" w:rsidRPr="00A11DA3" w:rsidRDefault="001C398D" w:rsidP="001C398D">
      <w:pPr>
        <w:spacing w:after="0" w:line="240" w:lineRule="auto"/>
        <w:ind w:left="720"/>
        <w:jc w:val="both"/>
        <w:rPr>
          <w:rFonts w:ascii="Times New Roman" w:eastAsia="Times New Roman" w:hAnsi="Times New Roman" w:cs="Times New Roman"/>
          <w:b/>
          <w:bCs/>
          <w:color w:val="000000" w:themeColor="text1"/>
          <w:sz w:val="24"/>
          <w:szCs w:val="24"/>
          <w:u w:val="single"/>
          <w:lang w:val="ru-RU"/>
        </w:rPr>
      </w:pPr>
      <w:r w:rsidRPr="0015292C">
        <w:rPr>
          <w:rFonts w:ascii="Times New Roman" w:eastAsia="Times New Roman" w:hAnsi="Times New Roman" w:cs="Times New Roman"/>
          <w:b/>
          <w:bCs/>
          <w:color w:val="000000" w:themeColor="text1"/>
          <w:sz w:val="24"/>
          <w:szCs w:val="24"/>
          <w:u w:val="single"/>
          <w:lang w:val="ru-RU"/>
        </w:rPr>
        <w:t>Билдирүү эки өзүнчө пакетте жөнөтүлүшү керек</w:t>
      </w:r>
      <w:r w:rsidR="00F15483" w:rsidRPr="0015292C">
        <w:rPr>
          <w:rFonts w:ascii="Times New Roman" w:eastAsia="Times New Roman" w:hAnsi="Times New Roman" w:cs="Times New Roman"/>
          <w:color w:val="000000" w:themeColor="text1"/>
          <w:sz w:val="24"/>
          <w:szCs w:val="24"/>
          <w:lang w:val="ru-RU"/>
        </w:rPr>
        <w:t xml:space="preserve">: </w:t>
      </w:r>
      <w:r w:rsidR="00311016" w:rsidRPr="00A11DA3">
        <w:rPr>
          <w:rFonts w:ascii="Times New Roman" w:eastAsia="Times New Roman" w:hAnsi="Times New Roman" w:cs="Times New Roman"/>
          <w:b/>
          <w:bCs/>
          <w:color w:val="000000" w:themeColor="text1"/>
          <w:sz w:val="32"/>
          <w:szCs w:val="32"/>
        </w:rPr>
        <w:t>analysis</w:t>
      </w:r>
      <w:r w:rsidR="00311016" w:rsidRPr="0015292C">
        <w:rPr>
          <w:rFonts w:ascii="Times New Roman" w:eastAsia="Times New Roman" w:hAnsi="Times New Roman" w:cs="Times New Roman"/>
          <w:b/>
          <w:bCs/>
          <w:color w:val="000000" w:themeColor="text1"/>
          <w:sz w:val="32"/>
          <w:szCs w:val="32"/>
          <w:lang w:val="ru-RU"/>
        </w:rPr>
        <w:t>2026@</w:t>
      </w:r>
      <w:r w:rsidR="00311016" w:rsidRPr="00A11DA3">
        <w:rPr>
          <w:rFonts w:ascii="Times New Roman" w:eastAsia="Times New Roman" w:hAnsi="Times New Roman" w:cs="Times New Roman"/>
          <w:b/>
          <w:bCs/>
          <w:color w:val="000000" w:themeColor="text1"/>
          <w:sz w:val="32"/>
          <w:szCs w:val="32"/>
        </w:rPr>
        <w:t>kumtor</w:t>
      </w:r>
      <w:r w:rsidR="00311016" w:rsidRPr="0015292C">
        <w:rPr>
          <w:rFonts w:ascii="Times New Roman" w:eastAsia="Times New Roman" w:hAnsi="Times New Roman" w:cs="Times New Roman"/>
          <w:b/>
          <w:bCs/>
          <w:color w:val="000000" w:themeColor="text1"/>
          <w:sz w:val="32"/>
          <w:szCs w:val="32"/>
          <w:lang w:val="ru-RU"/>
        </w:rPr>
        <w:t>.</w:t>
      </w:r>
      <w:r w:rsidR="00311016" w:rsidRPr="00A11DA3">
        <w:rPr>
          <w:rFonts w:ascii="Times New Roman" w:eastAsia="Times New Roman" w:hAnsi="Times New Roman" w:cs="Times New Roman"/>
          <w:b/>
          <w:bCs/>
          <w:color w:val="000000" w:themeColor="text1"/>
          <w:sz w:val="32"/>
          <w:szCs w:val="32"/>
        </w:rPr>
        <w:t>kg</w:t>
      </w:r>
      <w:r w:rsidR="00311016" w:rsidRPr="0015292C">
        <w:rPr>
          <w:rFonts w:ascii="Times New Roman" w:eastAsia="Times New Roman" w:hAnsi="Times New Roman" w:cs="Times New Roman"/>
          <w:b/>
          <w:bCs/>
          <w:color w:val="000000" w:themeColor="text1"/>
          <w:sz w:val="32"/>
          <w:szCs w:val="32"/>
          <w:lang w:val="ru-RU"/>
        </w:rPr>
        <w:t xml:space="preserve"> </w:t>
      </w:r>
      <w:r w:rsidR="00311016" w:rsidRPr="0015292C">
        <w:rPr>
          <w:rFonts w:ascii="Times New Roman" w:hAnsi="Times New Roman" w:cs="Times New Roman"/>
          <w:sz w:val="24"/>
          <w:szCs w:val="24"/>
          <w:lang w:val="ru-RU"/>
        </w:rPr>
        <w:t>жана</w:t>
      </w:r>
      <w:r w:rsidRPr="0015292C">
        <w:rPr>
          <w:rFonts w:ascii="Times New Roman" w:eastAsia="Times New Roman" w:hAnsi="Times New Roman" w:cs="Times New Roman"/>
          <w:b/>
          <w:bCs/>
          <w:color w:val="000000" w:themeColor="text1"/>
          <w:sz w:val="24"/>
          <w:szCs w:val="24"/>
          <w:u w:val="single"/>
          <w:lang w:val="ru-RU"/>
        </w:rPr>
        <w:t xml:space="preserve"> тема:</w:t>
      </w:r>
    </w:p>
    <w:p w14:paraId="0E92270E" w14:textId="3583C28E" w:rsidR="00F15483" w:rsidRPr="004177A3" w:rsidRDefault="00F15483" w:rsidP="001C398D">
      <w:pPr>
        <w:spacing w:after="0" w:line="240" w:lineRule="auto"/>
        <w:ind w:left="720"/>
        <w:jc w:val="both"/>
        <w:rPr>
          <w:rFonts w:ascii="Times New Roman" w:eastAsia="Times New Roman" w:hAnsi="Times New Roman" w:cs="Times New Roman"/>
          <w:b/>
          <w:bCs/>
          <w:color w:val="000000" w:themeColor="text1"/>
          <w:sz w:val="24"/>
          <w:szCs w:val="24"/>
          <w:u w:val="single"/>
          <w:lang w:val="ru-RU"/>
        </w:rPr>
      </w:pPr>
      <w:r w:rsidRPr="0015292C">
        <w:rPr>
          <w:rFonts w:ascii="Times New Roman" w:eastAsia="Times New Roman" w:hAnsi="Times New Roman" w:cs="Times New Roman"/>
          <w:b/>
          <w:bCs/>
          <w:color w:val="000000" w:themeColor="text1"/>
          <w:sz w:val="24"/>
          <w:szCs w:val="24"/>
          <w:u w:val="single"/>
          <w:lang w:val="ru-RU"/>
        </w:rPr>
        <w:t xml:space="preserve">- биринчи пакет "[компаниянын аталышы] квалификациялык жана техникалык сунуштары"; </w:t>
      </w:r>
    </w:p>
    <w:p w14:paraId="0D04763F" w14:textId="60E56593" w:rsidR="001C398D" w:rsidRPr="004177A3" w:rsidRDefault="00F15483" w:rsidP="001C398D">
      <w:pPr>
        <w:spacing w:after="0" w:line="240" w:lineRule="auto"/>
        <w:ind w:left="720"/>
        <w:jc w:val="both"/>
        <w:rPr>
          <w:rFonts w:ascii="Times New Roman" w:eastAsia="Times New Roman" w:hAnsi="Times New Roman" w:cs="Times New Roman"/>
          <w:color w:val="000000" w:themeColor="text1"/>
          <w:sz w:val="24"/>
          <w:szCs w:val="24"/>
          <w:lang w:val="ru-RU"/>
        </w:rPr>
      </w:pPr>
      <w:r w:rsidRPr="0015292C">
        <w:rPr>
          <w:rFonts w:ascii="Times New Roman" w:eastAsia="Times New Roman" w:hAnsi="Times New Roman" w:cs="Times New Roman"/>
          <w:b/>
          <w:bCs/>
          <w:color w:val="000000" w:themeColor="text1"/>
          <w:sz w:val="24"/>
          <w:szCs w:val="24"/>
          <w:u w:val="single"/>
          <w:lang w:val="ru-RU"/>
        </w:rPr>
        <w:t xml:space="preserve">- экинчи пакет үчүн "Баа сунушу [компаниянын аты]", ал сырсөз менен шифрленип, </w:t>
      </w:r>
      <w:r w:rsidR="00167EDC">
        <w:rPr>
          <w:rFonts w:ascii="Times New Roman" w:eastAsia="Times New Roman" w:hAnsi="Times New Roman" w:cs="Times New Roman"/>
          <w:b/>
          <w:bCs/>
          <w:color w:val="000000" w:themeColor="text1"/>
          <w:sz w:val="24"/>
          <w:szCs w:val="24"/>
          <w:u w:val="single"/>
          <w:lang w:val="ru-RU"/>
        </w:rPr>
        <w:t>буйрутмачы</w:t>
      </w:r>
      <w:r w:rsidRPr="0015292C">
        <w:rPr>
          <w:rFonts w:ascii="Times New Roman" w:eastAsia="Times New Roman" w:hAnsi="Times New Roman" w:cs="Times New Roman"/>
          <w:b/>
          <w:bCs/>
          <w:color w:val="000000" w:themeColor="text1"/>
          <w:sz w:val="24"/>
          <w:szCs w:val="24"/>
          <w:u w:val="single"/>
          <w:lang w:val="ru-RU"/>
        </w:rPr>
        <w:t xml:space="preserve"> электрондук почта аркылуу сырсөз сурагандан кийин ачылышы керек.</w:t>
      </w:r>
    </w:p>
    <w:p w14:paraId="7F390FB2" w14:textId="77777777" w:rsidR="001C398D" w:rsidRPr="004177A3" w:rsidRDefault="001C398D" w:rsidP="001C398D">
      <w:pPr>
        <w:spacing w:after="0" w:line="240" w:lineRule="auto"/>
        <w:jc w:val="both"/>
        <w:rPr>
          <w:rFonts w:ascii="Times New Roman" w:eastAsia="Times New Roman" w:hAnsi="Times New Roman" w:cs="Times New Roman"/>
          <w:b/>
          <w:bCs/>
          <w:sz w:val="24"/>
          <w:szCs w:val="24"/>
          <w:lang w:val="ru-RU"/>
        </w:rPr>
      </w:pPr>
    </w:p>
    <w:p w14:paraId="4B1C2470" w14:textId="20929A8E" w:rsidR="001C398D" w:rsidRPr="004177A3" w:rsidRDefault="00167EDC" w:rsidP="001C398D">
      <w:pPr>
        <w:spacing w:after="0" w:line="240" w:lineRule="auto"/>
        <w:ind w:left="720"/>
        <w:jc w:val="both"/>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 xml:space="preserve">Конкурска </w:t>
      </w:r>
      <w:r w:rsidR="001B535F">
        <w:rPr>
          <w:rFonts w:ascii="Times New Roman" w:eastAsia="Times New Roman" w:hAnsi="Times New Roman" w:cs="Times New Roman"/>
          <w:b/>
          <w:bCs/>
          <w:sz w:val="24"/>
          <w:szCs w:val="24"/>
          <w:lang w:val="ru-RU"/>
        </w:rPr>
        <w:t xml:space="preserve">арыз тапшыруу </w:t>
      </w:r>
      <w:r w:rsidR="001C398D" w:rsidRPr="0015292C">
        <w:rPr>
          <w:rFonts w:ascii="Times New Roman" w:eastAsia="Times New Roman" w:hAnsi="Times New Roman" w:cs="Times New Roman"/>
          <w:b/>
          <w:bCs/>
          <w:sz w:val="24"/>
          <w:szCs w:val="24"/>
          <w:lang w:val="ru-RU"/>
        </w:rPr>
        <w:t>тартиби</w:t>
      </w:r>
    </w:p>
    <w:p w14:paraId="11AEB16F" w14:textId="77777777" w:rsidR="001C398D" w:rsidRPr="004177A3" w:rsidRDefault="001C398D" w:rsidP="001C398D">
      <w:pPr>
        <w:tabs>
          <w:tab w:val="left" w:pos="630"/>
        </w:tabs>
        <w:spacing w:after="0" w:line="240" w:lineRule="auto"/>
        <w:ind w:left="720" w:hanging="90"/>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 xml:space="preserve"> Катышуучулар документтерди эки өзүнчө пакетте тапшырышат, экөө тең жогорудагы почтага бир убакта жөнөтүлөт:</w:t>
      </w:r>
    </w:p>
    <w:p w14:paraId="75D9B382" w14:textId="77777777" w:rsidR="001C398D" w:rsidRPr="004177A3" w:rsidRDefault="001C398D" w:rsidP="001C398D">
      <w:pPr>
        <w:spacing w:after="0" w:line="240" w:lineRule="auto"/>
        <w:jc w:val="both"/>
        <w:rPr>
          <w:rFonts w:ascii="Times New Roman" w:eastAsia="Times New Roman" w:hAnsi="Times New Roman" w:cs="Times New Roman"/>
          <w:sz w:val="24"/>
          <w:szCs w:val="24"/>
          <w:lang w:val="ru-RU"/>
        </w:rPr>
      </w:pPr>
    </w:p>
    <w:p w14:paraId="3BC8674E" w14:textId="3A17E713" w:rsidR="001C398D" w:rsidRPr="004177A3" w:rsidRDefault="00F367C4" w:rsidP="001C398D">
      <w:pPr>
        <w:numPr>
          <w:ilvl w:val="0"/>
          <w:numId w:val="1"/>
        </w:num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001C398D" w:rsidRPr="0015292C">
        <w:rPr>
          <w:rFonts w:ascii="Times New Roman" w:eastAsia="Times New Roman" w:hAnsi="Times New Roman" w:cs="Times New Roman"/>
          <w:sz w:val="24"/>
          <w:szCs w:val="24"/>
          <w:lang w:val="ru-RU"/>
        </w:rPr>
        <w:t>1-пакет – квалификациялык жана техникалык сунуштар (сырсөзсүз берилет);</w:t>
      </w:r>
    </w:p>
    <w:p w14:paraId="122FF687" w14:textId="59D177B5" w:rsidR="001C398D" w:rsidRPr="004177A3" w:rsidRDefault="00F367C4" w:rsidP="001C398D">
      <w:pPr>
        <w:numPr>
          <w:ilvl w:val="0"/>
          <w:numId w:val="1"/>
        </w:num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№2-п</w:t>
      </w:r>
      <w:r w:rsidR="001C398D" w:rsidRPr="0015292C">
        <w:rPr>
          <w:rFonts w:ascii="Times New Roman" w:eastAsia="Times New Roman" w:hAnsi="Times New Roman" w:cs="Times New Roman"/>
          <w:sz w:val="24"/>
          <w:szCs w:val="24"/>
          <w:lang w:val="ru-RU"/>
        </w:rPr>
        <w:t>акет – коммерциялык сунуш (</w:t>
      </w:r>
      <w:r w:rsidR="001C398D" w:rsidRPr="0015292C">
        <w:rPr>
          <w:rFonts w:ascii="Times New Roman" w:eastAsia="Times New Roman" w:hAnsi="Times New Roman" w:cs="Times New Roman"/>
          <w:b/>
          <w:bCs/>
          <w:sz w:val="24"/>
          <w:szCs w:val="24"/>
          <w:lang w:val="ru-RU"/>
        </w:rPr>
        <w:t xml:space="preserve">файлга кирүү сырсөз менен шифрлениши керек жана биринчи </w:t>
      </w:r>
      <w:r>
        <w:rPr>
          <w:rFonts w:ascii="Times New Roman" w:eastAsia="Times New Roman" w:hAnsi="Times New Roman" w:cs="Times New Roman"/>
          <w:b/>
          <w:bCs/>
          <w:sz w:val="24"/>
          <w:szCs w:val="24"/>
          <w:lang w:val="ru-RU"/>
        </w:rPr>
        <w:t xml:space="preserve">баскычта </w:t>
      </w:r>
      <w:r w:rsidR="001C398D" w:rsidRPr="0015292C">
        <w:rPr>
          <w:rFonts w:ascii="Times New Roman" w:eastAsia="Times New Roman" w:hAnsi="Times New Roman" w:cs="Times New Roman"/>
          <w:b/>
          <w:bCs/>
          <w:sz w:val="24"/>
          <w:szCs w:val="24"/>
          <w:lang w:val="ru-RU"/>
        </w:rPr>
        <w:t xml:space="preserve">ачылбашы керек, сырсөз </w:t>
      </w:r>
      <w:r>
        <w:rPr>
          <w:rFonts w:ascii="Times New Roman" w:eastAsia="Times New Roman" w:hAnsi="Times New Roman" w:cs="Times New Roman"/>
          <w:b/>
          <w:bCs/>
          <w:sz w:val="24"/>
          <w:szCs w:val="24"/>
          <w:lang w:val="ru-RU"/>
        </w:rPr>
        <w:t xml:space="preserve">буйрутмачынын </w:t>
      </w:r>
      <w:r w:rsidR="001C398D" w:rsidRPr="0015292C">
        <w:rPr>
          <w:rFonts w:ascii="Times New Roman" w:eastAsia="Times New Roman" w:hAnsi="Times New Roman" w:cs="Times New Roman"/>
          <w:b/>
          <w:bCs/>
          <w:sz w:val="24"/>
          <w:szCs w:val="24"/>
          <w:lang w:val="ru-RU"/>
        </w:rPr>
        <w:t xml:space="preserve">суранычынан кийин электрондук почта аркылуу жөнөтүлүшү </w:t>
      </w:r>
      <w:r w:rsidR="001C398D" w:rsidRPr="0015292C">
        <w:rPr>
          <w:rFonts w:ascii="Times New Roman" w:eastAsia="Times New Roman" w:hAnsi="Times New Roman" w:cs="Times New Roman"/>
          <w:sz w:val="24"/>
          <w:szCs w:val="24"/>
          <w:lang w:val="ru-RU"/>
        </w:rPr>
        <w:t>керек).</w:t>
      </w:r>
    </w:p>
    <w:p w14:paraId="55114EB1" w14:textId="77777777" w:rsidR="001C398D" w:rsidRPr="004177A3" w:rsidRDefault="001C398D" w:rsidP="001C398D">
      <w:pPr>
        <w:spacing w:after="0" w:line="240" w:lineRule="auto"/>
        <w:ind w:left="720"/>
        <w:rPr>
          <w:rFonts w:ascii="Times New Roman" w:eastAsia="Times New Roman" w:hAnsi="Times New Roman" w:cs="Times New Roman"/>
          <w:sz w:val="24"/>
          <w:szCs w:val="24"/>
          <w:lang w:val="ru-RU"/>
        </w:rPr>
      </w:pPr>
    </w:p>
    <w:p w14:paraId="1404B83E" w14:textId="7DD07154" w:rsidR="001C398D" w:rsidRPr="004177A3" w:rsidRDefault="001C398D" w:rsidP="001C398D">
      <w:pPr>
        <w:pStyle w:val="a7"/>
        <w:numPr>
          <w:ilvl w:val="0"/>
          <w:numId w:val="6"/>
        </w:numPr>
        <w:spacing w:after="0" w:line="276" w:lineRule="auto"/>
        <w:rPr>
          <w:rFonts w:ascii="Times New Roman" w:eastAsia="Times New Roman" w:hAnsi="Times New Roman" w:cs="Times New Roman"/>
          <w:b/>
          <w:bCs/>
          <w:sz w:val="24"/>
          <w:szCs w:val="24"/>
          <w:lang w:val="ru-RU"/>
        </w:rPr>
      </w:pPr>
      <w:r w:rsidRPr="0015292C">
        <w:rPr>
          <w:rFonts w:ascii="Times New Roman" w:eastAsia="Times New Roman" w:hAnsi="Times New Roman" w:cs="Times New Roman"/>
          <w:b/>
          <w:bCs/>
          <w:sz w:val="24"/>
          <w:szCs w:val="24"/>
          <w:lang w:val="ru-RU"/>
        </w:rPr>
        <w:t xml:space="preserve">Биринчи </w:t>
      </w:r>
      <w:r w:rsidR="006E478E">
        <w:rPr>
          <w:rFonts w:ascii="Times New Roman" w:eastAsia="Times New Roman" w:hAnsi="Times New Roman" w:cs="Times New Roman"/>
          <w:b/>
          <w:bCs/>
          <w:sz w:val="24"/>
          <w:szCs w:val="24"/>
          <w:lang w:val="ru-RU"/>
        </w:rPr>
        <w:t>баскыч</w:t>
      </w:r>
      <w:r w:rsidRPr="0015292C">
        <w:rPr>
          <w:rFonts w:ascii="Times New Roman" w:eastAsia="Times New Roman" w:hAnsi="Times New Roman" w:cs="Times New Roman"/>
          <w:b/>
          <w:bCs/>
          <w:sz w:val="24"/>
          <w:szCs w:val="24"/>
          <w:lang w:val="ru-RU"/>
        </w:rPr>
        <w:t xml:space="preserve"> – Кыргыз Республикасынын тургундары үчүн квалификациялык жана техникалык сунуштарды баалоо</w:t>
      </w:r>
      <w:r w:rsidRPr="0015292C">
        <w:rPr>
          <w:rFonts w:ascii="Times New Roman" w:eastAsia="Times New Roman" w:hAnsi="Times New Roman" w:cs="Times New Roman"/>
          <w:b/>
          <w:bCs/>
          <w:sz w:val="24"/>
          <w:szCs w:val="24"/>
          <w:u w:val="single"/>
          <w:lang w:val="ru-RU"/>
        </w:rPr>
        <w:t>:</w:t>
      </w:r>
      <w:r w:rsidRPr="0015292C">
        <w:rPr>
          <w:rFonts w:ascii="Times New Roman" w:eastAsia="Times New Roman" w:hAnsi="Times New Roman" w:cs="Times New Roman"/>
          <w:b/>
          <w:bCs/>
          <w:sz w:val="24"/>
          <w:szCs w:val="24"/>
          <w:u w:val="single"/>
          <w:lang w:val="ru-RU"/>
        </w:rPr>
        <w:br/>
      </w:r>
      <w:r w:rsidRPr="0015292C">
        <w:rPr>
          <w:rFonts w:ascii="Times New Roman" w:eastAsia="Times New Roman" w:hAnsi="Times New Roman" w:cs="Times New Roman"/>
          <w:b/>
          <w:bCs/>
          <w:sz w:val="24"/>
          <w:szCs w:val="24"/>
          <w:lang w:val="ru-RU"/>
        </w:rPr>
        <w:t xml:space="preserve">1.1.  </w:t>
      </w:r>
      <w:r w:rsidRPr="006E478E">
        <w:rPr>
          <w:rFonts w:ascii="Times New Roman" w:eastAsia="Times New Roman" w:hAnsi="Times New Roman" w:cs="Times New Roman"/>
          <w:b/>
          <w:bCs/>
          <w:sz w:val="24"/>
          <w:szCs w:val="24"/>
          <w:lang w:val="ru-RU"/>
        </w:rPr>
        <w:t>Квалификация жана техникалык баалоо төмөнкүлөрдү камтыйт:</w:t>
      </w:r>
    </w:p>
    <w:p w14:paraId="141CD122" w14:textId="0149578E" w:rsidR="001C398D" w:rsidRDefault="006E478E" w:rsidP="001C398D">
      <w:pPr>
        <w:pStyle w:val="a7"/>
        <w:numPr>
          <w:ilvl w:val="0"/>
          <w:numId w:val="5"/>
        </w:numPr>
        <w:spacing w:after="0" w:line="276"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ky-KG"/>
        </w:rPr>
        <w:t xml:space="preserve">Товардын </w:t>
      </w:r>
      <w:r w:rsidR="001C398D" w:rsidRPr="004177A3">
        <w:rPr>
          <w:rFonts w:ascii="Times New Roman" w:eastAsia="Times New Roman" w:hAnsi="Times New Roman" w:cs="Times New Roman"/>
          <w:sz w:val="24"/>
          <w:szCs w:val="24"/>
        </w:rPr>
        <w:t>техникалык спецификациясы;</w:t>
      </w:r>
    </w:p>
    <w:p w14:paraId="09B4243A" w14:textId="119929CD" w:rsidR="000B4193" w:rsidRPr="000B4193" w:rsidRDefault="006E478E" w:rsidP="000B4193">
      <w:pPr>
        <w:pStyle w:val="a7"/>
        <w:numPr>
          <w:ilvl w:val="0"/>
          <w:numId w:val="5"/>
        </w:numPr>
        <w:spacing w:after="0" w:line="276"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Конкурстук табыштаманы </w:t>
      </w:r>
      <w:r w:rsidR="000B4193" w:rsidRPr="0015292C">
        <w:rPr>
          <w:rFonts w:ascii="Times New Roman" w:eastAsia="Times New Roman" w:hAnsi="Times New Roman" w:cs="Times New Roman"/>
          <w:sz w:val="24"/>
          <w:szCs w:val="24"/>
          <w:lang w:val="ru-RU"/>
        </w:rPr>
        <w:t xml:space="preserve">кепилдеген толтурулган Тиркеме </w:t>
      </w:r>
      <w:r>
        <w:rPr>
          <w:rFonts w:ascii="Times New Roman" w:eastAsia="Times New Roman" w:hAnsi="Times New Roman" w:cs="Times New Roman"/>
          <w:sz w:val="24"/>
          <w:szCs w:val="24"/>
          <w:lang w:val="ky-KG"/>
        </w:rPr>
        <w:t>№</w:t>
      </w:r>
      <w:r w:rsidR="000B4193" w:rsidRPr="0015292C">
        <w:rPr>
          <w:rFonts w:ascii="Times New Roman" w:eastAsia="Times New Roman" w:hAnsi="Times New Roman" w:cs="Times New Roman"/>
          <w:sz w:val="24"/>
          <w:szCs w:val="24"/>
          <w:lang w:val="ru-RU"/>
        </w:rPr>
        <w:t>1 декларациясынын сканерленген көчүрмөсү.</w:t>
      </w:r>
    </w:p>
    <w:p w14:paraId="378070F5" w14:textId="62900491" w:rsidR="000B4193" w:rsidRPr="000B4193" w:rsidRDefault="000B4193" w:rsidP="001B535F">
      <w:pPr>
        <w:pStyle w:val="a7"/>
        <w:numPr>
          <w:ilvl w:val="0"/>
          <w:numId w:val="5"/>
        </w:numPr>
        <w:spacing w:after="0" w:line="276"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Тол</w:t>
      </w:r>
      <w:r w:rsidR="006E478E">
        <w:rPr>
          <w:rFonts w:ascii="Times New Roman" w:eastAsia="Times New Roman" w:hAnsi="Times New Roman" w:cs="Times New Roman"/>
          <w:sz w:val="24"/>
          <w:szCs w:val="24"/>
          <w:lang w:val="ru-RU"/>
        </w:rPr>
        <w:t xml:space="preserve">турулган </w:t>
      </w:r>
      <w:r w:rsidRPr="0015292C">
        <w:rPr>
          <w:rFonts w:ascii="Times New Roman" w:eastAsia="Times New Roman" w:hAnsi="Times New Roman" w:cs="Times New Roman"/>
          <w:sz w:val="24"/>
          <w:szCs w:val="24"/>
          <w:lang w:val="ru-RU"/>
        </w:rPr>
        <w:t xml:space="preserve">Тиркеме </w:t>
      </w:r>
      <w:r w:rsidR="006E478E">
        <w:rPr>
          <w:rFonts w:ascii="Times New Roman" w:eastAsia="Times New Roman" w:hAnsi="Times New Roman" w:cs="Times New Roman"/>
          <w:sz w:val="24"/>
          <w:szCs w:val="24"/>
          <w:lang w:val="ru-RU"/>
        </w:rPr>
        <w:t>№</w:t>
      </w:r>
      <w:r w:rsidRPr="0015292C">
        <w:rPr>
          <w:rFonts w:ascii="Times New Roman" w:eastAsia="Times New Roman" w:hAnsi="Times New Roman" w:cs="Times New Roman"/>
          <w:sz w:val="24"/>
          <w:szCs w:val="24"/>
          <w:lang w:val="ru-RU"/>
        </w:rPr>
        <w:t xml:space="preserve">2, </w:t>
      </w:r>
      <w:r w:rsidR="006E478E">
        <w:rPr>
          <w:rFonts w:ascii="Times New Roman" w:eastAsia="Times New Roman" w:hAnsi="Times New Roman" w:cs="Times New Roman"/>
          <w:sz w:val="24"/>
          <w:szCs w:val="24"/>
          <w:lang w:val="ru-RU"/>
        </w:rPr>
        <w:t xml:space="preserve">Ак </w:t>
      </w:r>
      <w:r w:rsidRPr="0015292C">
        <w:rPr>
          <w:rFonts w:ascii="Times New Roman" w:eastAsia="Times New Roman" w:hAnsi="Times New Roman" w:cs="Times New Roman"/>
          <w:sz w:val="24"/>
          <w:szCs w:val="24"/>
          <w:lang w:val="ru-RU"/>
        </w:rPr>
        <w:t>ниет</w:t>
      </w:r>
      <w:r w:rsidR="006E478E">
        <w:rPr>
          <w:rFonts w:ascii="Times New Roman" w:eastAsia="Times New Roman" w:hAnsi="Times New Roman" w:cs="Times New Roman"/>
          <w:sz w:val="24"/>
          <w:szCs w:val="24"/>
          <w:lang w:val="ru-RU"/>
        </w:rPr>
        <w:t>түүлүк</w:t>
      </w:r>
      <w:r w:rsidRPr="0015292C">
        <w:rPr>
          <w:rFonts w:ascii="Times New Roman" w:eastAsia="Times New Roman" w:hAnsi="Times New Roman" w:cs="Times New Roman"/>
          <w:sz w:val="24"/>
          <w:szCs w:val="24"/>
          <w:lang w:val="ru-RU"/>
        </w:rPr>
        <w:t xml:space="preserve"> жана коррупцияга каршы Декларациянын сканерленген көчүрмөсү.</w:t>
      </w:r>
    </w:p>
    <w:p w14:paraId="5C4A8703" w14:textId="322E3551" w:rsidR="00590971" w:rsidRPr="004177A3" w:rsidRDefault="00590971" w:rsidP="001B535F">
      <w:pPr>
        <w:pStyle w:val="a7"/>
        <w:numPr>
          <w:ilvl w:val="0"/>
          <w:numId w:val="5"/>
        </w:numPr>
        <w:spacing w:after="0" w:line="276"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 xml:space="preserve">Толтурулган Тиркеме </w:t>
      </w:r>
      <w:r w:rsidR="006E478E">
        <w:rPr>
          <w:rFonts w:ascii="Times New Roman" w:eastAsia="Times New Roman" w:hAnsi="Times New Roman" w:cs="Times New Roman"/>
          <w:sz w:val="24"/>
          <w:szCs w:val="24"/>
          <w:lang w:val="ru-RU"/>
        </w:rPr>
        <w:t>№</w:t>
      </w:r>
      <w:r w:rsidRPr="0015292C">
        <w:rPr>
          <w:rFonts w:ascii="Times New Roman" w:eastAsia="Times New Roman" w:hAnsi="Times New Roman" w:cs="Times New Roman"/>
          <w:sz w:val="24"/>
          <w:szCs w:val="24"/>
          <w:lang w:val="ru-RU"/>
        </w:rPr>
        <w:t xml:space="preserve">7 </w:t>
      </w:r>
      <w:r w:rsidR="001B535F">
        <w:rPr>
          <w:rFonts w:ascii="Times New Roman" w:eastAsia="Times New Roman" w:hAnsi="Times New Roman" w:cs="Times New Roman"/>
          <w:sz w:val="24"/>
          <w:szCs w:val="24"/>
          <w:lang w:val="ru-RU"/>
        </w:rPr>
        <w:t xml:space="preserve">конкурстук </w:t>
      </w:r>
      <w:r w:rsidRPr="0015292C">
        <w:rPr>
          <w:rFonts w:ascii="Times New Roman" w:eastAsia="Times New Roman" w:hAnsi="Times New Roman" w:cs="Times New Roman"/>
          <w:sz w:val="24"/>
          <w:szCs w:val="24"/>
          <w:lang w:val="ru-RU"/>
        </w:rPr>
        <w:t>арыз/сунушунун сканерленген көчүрмөсү.</w:t>
      </w:r>
    </w:p>
    <w:p w14:paraId="58020712" w14:textId="6306E8EB" w:rsidR="00EA1635" w:rsidRPr="004177A3" w:rsidRDefault="00223056" w:rsidP="001B535F">
      <w:pPr>
        <w:pStyle w:val="a7"/>
        <w:numPr>
          <w:ilvl w:val="0"/>
          <w:numId w:val="5"/>
        </w:numPr>
        <w:spacing w:after="0" w:line="276"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 xml:space="preserve">Квалификациялар боюнча толтурулган Тиркеме </w:t>
      </w:r>
      <w:r w:rsidR="006E478E">
        <w:rPr>
          <w:rFonts w:ascii="Times New Roman" w:eastAsia="Times New Roman" w:hAnsi="Times New Roman" w:cs="Times New Roman"/>
          <w:sz w:val="24"/>
          <w:szCs w:val="24"/>
          <w:lang w:val="ru-RU"/>
        </w:rPr>
        <w:t>№</w:t>
      </w:r>
      <w:r w:rsidRPr="0015292C">
        <w:rPr>
          <w:rFonts w:ascii="Times New Roman" w:eastAsia="Times New Roman" w:hAnsi="Times New Roman" w:cs="Times New Roman"/>
          <w:sz w:val="24"/>
          <w:szCs w:val="24"/>
          <w:lang w:val="ru-RU"/>
        </w:rPr>
        <w:t>6нын сканерленген көчүрмөсү;</w:t>
      </w:r>
    </w:p>
    <w:p w14:paraId="1495AFFC" w14:textId="77777777" w:rsidR="001C398D" w:rsidRPr="004177A3" w:rsidRDefault="001C398D" w:rsidP="001B535F">
      <w:pPr>
        <w:numPr>
          <w:ilvl w:val="0"/>
          <w:numId w:val="1"/>
        </w:numPr>
        <w:spacing w:after="0" w:line="276"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Тапшырылган документтердин талаптарга ылайык келүүсүн текшерүү;</w:t>
      </w:r>
    </w:p>
    <w:p w14:paraId="4D8D0C6B" w14:textId="77777777" w:rsidR="001C398D" w:rsidRPr="004177A3" w:rsidRDefault="001C398D" w:rsidP="001C398D">
      <w:pPr>
        <w:numPr>
          <w:ilvl w:val="0"/>
          <w:numId w:val="1"/>
        </w:numPr>
        <w:spacing w:after="0" w:line="276" w:lineRule="auto"/>
        <w:jc w:val="both"/>
        <w:rPr>
          <w:rFonts w:ascii="Times New Roman" w:eastAsia="Times New Roman" w:hAnsi="Times New Roman" w:cs="Times New Roman"/>
          <w:sz w:val="24"/>
          <w:szCs w:val="24"/>
          <w:lang w:val="ru-RU" w:eastAsia="ru-RU"/>
        </w:rPr>
      </w:pPr>
      <w:r w:rsidRPr="0015292C">
        <w:rPr>
          <w:rFonts w:ascii="Times New Roman" w:eastAsia="Times New Roman" w:hAnsi="Times New Roman" w:cs="Times New Roman"/>
          <w:sz w:val="24"/>
          <w:szCs w:val="24"/>
          <w:lang w:val="ru-RU" w:eastAsia="ru-RU"/>
        </w:rPr>
        <w:t>Салык жана камсыздандыруу карыздарынын жоктугу тууралуу күбөлүктөрдүн түп нускаларынын сканерленген көчүрмөлөрү (Мамлекеттик салык кызматы, Социалдык фонд);</w:t>
      </w:r>
    </w:p>
    <w:p w14:paraId="372255B7" w14:textId="176BAA36" w:rsidR="001C398D" w:rsidRDefault="001C398D" w:rsidP="001C398D">
      <w:pPr>
        <w:numPr>
          <w:ilvl w:val="0"/>
          <w:numId w:val="1"/>
        </w:numPr>
        <w:spacing w:after="0" w:line="276" w:lineRule="auto"/>
        <w:jc w:val="both"/>
        <w:rPr>
          <w:rFonts w:ascii="Times New Roman" w:eastAsia="Times New Roman" w:hAnsi="Times New Roman" w:cs="Times New Roman"/>
          <w:color w:val="000000" w:themeColor="text1"/>
          <w:sz w:val="24"/>
          <w:szCs w:val="24"/>
          <w:lang w:val="ru-RU" w:eastAsia="ru-RU"/>
        </w:rPr>
      </w:pPr>
      <w:r w:rsidRPr="0015292C">
        <w:rPr>
          <w:rFonts w:ascii="Times New Roman" w:eastAsia="Times New Roman" w:hAnsi="Times New Roman" w:cs="Times New Roman"/>
          <w:color w:val="000000" w:themeColor="text1"/>
          <w:sz w:val="24"/>
          <w:szCs w:val="24"/>
          <w:lang w:val="ru-RU" w:eastAsia="ru-RU"/>
        </w:rPr>
        <w:t>Кыргыз Республикасынын Юстиция министрлигинде мамлекеттик каттоо же кайра каттоо күбөлүгүнүн түп нускасынын сканерленген көчүрмөсү / Адилет министрлигинин веб-сайтынан электрондук үзүндү; (жеке ишкерлер үчүн, жеке ишкер катары каттоо күбөлүгү же жарактуу патенттин көчүрмөсү, бирок ишмердүүлүк түрү сатып алуу предмети менен дал келиши керек);</w:t>
      </w:r>
    </w:p>
    <w:p w14:paraId="50A5376B" w14:textId="3D2E660E" w:rsidR="00EB3B82" w:rsidRPr="00EB3B82" w:rsidRDefault="00EB3B82" w:rsidP="00EB3B82">
      <w:pPr>
        <w:pStyle w:val="a7"/>
        <w:numPr>
          <w:ilvl w:val="0"/>
          <w:numId w:val="1"/>
        </w:numPr>
        <w:rPr>
          <w:rFonts w:ascii="Times New Roman" w:eastAsia="Times New Roman" w:hAnsi="Times New Roman" w:cs="Times New Roman"/>
          <w:color w:val="000000" w:themeColor="text1"/>
          <w:sz w:val="24"/>
          <w:szCs w:val="24"/>
          <w:lang w:val="ru-RU" w:eastAsia="ru-RU"/>
        </w:rPr>
      </w:pPr>
      <w:r w:rsidRPr="0015292C">
        <w:rPr>
          <w:rFonts w:ascii="Times New Roman" w:eastAsia="Times New Roman" w:hAnsi="Times New Roman" w:cs="Times New Roman"/>
          <w:color w:val="000000" w:themeColor="text1"/>
          <w:sz w:val="24"/>
          <w:szCs w:val="24"/>
          <w:lang w:val="ru-RU" w:eastAsia="ru-RU"/>
        </w:rPr>
        <w:t xml:space="preserve">Иш тажрыйбасын талдоо (окшош материалдар боюнча келишимдердин көчүрмөлөрү же акыркы жылдагы шилтемелер тизмеси); </w:t>
      </w:r>
    </w:p>
    <w:p w14:paraId="3B3F1616" w14:textId="77777777" w:rsidR="001C398D" w:rsidRPr="004177A3" w:rsidRDefault="001C398D" w:rsidP="001C398D">
      <w:pPr>
        <w:numPr>
          <w:ilvl w:val="0"/>
          <w:numId w:val="1"/>
        </w:numPr>
        <w:spacing w:after="0" w:line="276" w:lineRule="auto"/>
        <w:jc w:val="both"/>
        <w:rPr>
          <w:rFonts w:ascii="Times New Roman" w:eastAsia="Times New Roman" w:hAnsi="Times New Roman" w:cs="Times New Roman"/>
          <w:sz w:val="24"/>
          <w:szCs w:val="24"/>
          <w:lang w:val="ru-RU" w:eastAsia="ru-RU"/>
        </w:rPr>
      </w:pPr>
      <w:r w:rsidRPr="0015292C">
        <w:rPr>
          <w:rFonts w:ascii="Times New Roman" w:eastAsia="Times New Roman" w:hAnsi="Times New Roman" w:cs="Times New Roman"/>
          <w:sz w:val="24"/>
          <w:szCs w:val="24"/>
          <w:lang w:val="ru-RU" w:eastAsia="ru-RU"/>
        </w:rPr>
        <w:t>Баштапкы Уставдын сканерленген көчүрмөсү (Юридикалык жактар үчүн);</w:t>
      </w:r>
    </w:p>
    <w:p w14:paraId="7E3F2434" w14:textId="76977E34" w:rsidR="001C398D" w:rsidRPr="004177A3" w:rsidRDefault="00F10032" w:rsidP="001C398D">
      <w:pPr>
        <w:numPr>
          <w:ilvl w:val="0"/>
          <w:numId w:val="1"/>
        </w:numPr>
        <w:spacing w:after="0" w:line="276" w:lineRule="auto"/>
        <w:jc w:val="both"/>
        <w:rPr>
          <w:rFonts w:ascii="Times New Roman" w:eastAsia="Times New Roman" w:hAnsi="Times New Roman" w:cs="Times New Roman"/>
          <w:color w:val="000000" w:themeColor="text1"/>
          <w:sz w:val="24"/>
          <w:szCs w:val="24"/>
          <w:lang w:val="ru-RU" w:eastAsia="ru-RU"/>
        </w:rPr>
      </w:pPr>
      <w:r w:rsidRPr="0015292C">
        <w:rPr>
          <w:rFonts w:ascii="Times New Roman" w:eastAsia="Times New Roman" w:hAnsi="Times New Roman" w:cs="Times New Roman"/>
          <w:color w:val="000000" w:themeColor="text1"/>
          <w:sz w:val="24"/>
          <w:szCs w:val="24"/>
          <w:lang w:val="ru-RU" w:eastAsia="ru-RU"/>
        </w:rPr>
        <w:t>Документтерге кол коюу укугун тастыктаган баштапкы ишеним каттын же башка документтин (дайындоо буйругу/чечими) сканерленген көчүрмөсү;</w:t>
      </w:r>
    </w:p>
    <w:p w14:paraId="575CD367" w14:textId="294EDBAD" w:rsidR="001C398D" w:rsidRPr="004177A3" w:rsidRDefault="001C398D" w:rsidP="001C398D">
      <w:pPr>
        <w:pStyle w:val="af"/>
        <w:numPr>
          <w:ilvl w:val="0"/>
          <w:numId w:val="1"/>
        </w:numPr>
        <w:spacing w:after="0" w:afterAutospacing="0" w:line="276" w:lineRule="auto"/>
        <w:jc w:val="both"/>
        <w:rPr>
          <w:color w:val="212529"/>
          <w:lang w:val="ru-RU"/>
        </w:rPr>
      </w:pPr>
      <w:r w:rsidRPr="0015292C">
        <w:rPr>
          <w:color w:val="212529"/>
          <w:lang w:val="ru-RU"/>
        </w:rPr>
        <w:t>Акыркы эки календардык жыл үчүн ыйгарым укуктуу орган тарабынан тастыкталган бардык тиркемелер (Баланс баракчасы, Пайда жана Чыгым отчету, Капиталдагы өзгөрүүлөр жөнүндө отчет, Акча агымдары боюнча отчет) сканерленген көчүрмөсү;</w:t>
      </w:r>
    </w:p>
    <w:p w14:paraId="1F2701A5" w14:textId="355136A4" w:rsidR="001C398D" w:rsidRPr="004177A3" w:rsidRDefault="001C398D" w:rsidP="001C398D">
      <w:pPr>
        <w:numPr>
          <w:ilvl w:val="0"/>
          <w:numId w:val="1"/>
        </w:numPr>
        <w:spacing w:after="0" w:line="276" w:lineRule="auto"/>
        <w:jc w:val="both"/>
        <w:rPr>
          <w:rFonts w:ascii="Times New Roman" w:eastAsia="Times New Roman" w:hAnsi="Times New Roman" w:cs="Times New Roman"/>
          <w:sz w:val="24"/>
          <w:szCs w:val="24"/>
          <w:lang w:val="ru-RU" w:eastAsia="ru-RU"/>
        </w:rPr>
      </w:pPr>
      <w:r w:rsidRPr="0015292C">
        <w:rPr>
          <w:rFonts w:ascii="Times New Roman" w:eastAsia="Times New Roman" w:hAnsi="Times New Roman" w:cs="Times New Roman"/>
          <w:sz w:val="24"/>
          <w:szCs w:val="24"/>
          <w:lang w:val="ru-RU" w:eastAsia="ru-RU"/>
        </w:rPr>
        <w:t xml:space="preserve">Катышуучунун соттук иштерге катышуусу тууралуу маалымат (акыркы үч жылда, анын ичинде </w:t>
      </w:r>
      <w:r w:rsidR="00852A16">
        <w:rPr>
          <w:rFonts w:ascii="Times New Roman" w:eastAsia="Times New Roman" w:hAnsi="Times New Roman" w:cs="Times New Roman"/>
          <w:sz w:val="24"/>
          <w:szCs w:val="24"/>
          <w:lang w:val="ru-RU" w:eastAsia="ru-RU"/>
        </w:rPr>
        <w:t xml:space="preserve">азыркы </w:t>
      </w:r>
      <w:r w:rsidRPr="0015292C">
        <w:rPr>
          <w:rFonts w:ascii="Times New Roman" w:eastAsia="Times New Roman" w:hAnsi="Times New Roman" w:cs="Times New Roman"/>
          <w:sz w:val="24"/>
          <w:szCs w:val="24"/>
          <w:lang w:val="ru-RU" w:eastAsia="ru-RU"/>
        </w:rPr>
        <w:t xml:space="preserve">учурдагы); </w:t>
      </w:r>
    </w:p>
    <w:p w14:paraId="6B32C0AC" w14:textId="63E4BAAA" w:rsidR="002F092F" w:rsidRPr="004177A3" w:rsidRDefault="00FA536B" w:rsidP="002F092F">
      <w:pPr>
        <w:numPr>
          <w:ilvl w:val="0"/>
          <w:numId w:val="1"/>
        </w:numPr>
        <w:spacing w:after="0" w:line="276" w:lineRule="auto"/>
        <w:jc w:val="both"/>
        <w:rPr>
          <w:rFonts w:ascii="Times New Roman" w:eastAsia="Times New Roman" w:hAnsi="Times New Roman" w:cs="Times New Roman"/>
          <w:sz w:val="24"/>
          <w:szCs w:val="24"/>
          <w:lang w:val="ru-RU" w:eastAsia="ru-RU"/>
        </w:rPr>
      </w:pPr>
      <w:r w:rsidRPr="00780257">
        <w:rPr>
          <w:rFonts w:ascii="Times New Roman" w:eastAsia="Times New Roman" w:hAnsi="Times New Roman" w:cs="Times New Roman"/>
          <w:sz w:val="24"/>
          <w:szCs w:val="24"/>
          <w:lang w:val="ru-RU" w:eastAsia="ru-RU"/>
        </w:rPr>
        <w:t xml:space="preserve">Шайкештик сертификаттары же </w:t>
      </w:r>
      <w:r w:rsidR="00780257">
        <w:rPr>
          <w:rFonts w:ascii="Times New Roman" w:eastAsia="Times New Roman" w:hAnsi="Times New Roman" w:cs="Times New Roman"/>
          <w:sz w:val="24"/>
          <w:szCs w:val="24"/>
          <w:lang w:val="ky-KG" w:eastAsia="ru-RU"/>
        </w:rPr>
        <w:t>МКС (мамлекеттик каттоо сертификаты)</w:t>
      </w:r>
      <w:r w:rsidRPr="00780257">
        <w:rPr>
          <w:rFonts w:ascii="Times New Roman" w:eastAsia="Times New Roman" w:hAnsi="Times New Roman" w:cs="Times New Roman"/>
          <w:sz w:val="24"/>
          <w:szCs w:val="24"/>
          <w:lang w:val="ru-RU" w:eastAsia="ru-RU"/>
        </w:rPr>
        <w:t>;</w:t>
      </w:r>
    </w:p>
    <w:p w14:paraId="428D8E84" w14:textId="2B2B427E" w:rsidR="005A2F55" w:rsidRPr="004177A3" w:rsidRDefault="00852A16" w:rsidP="002F092F">
      <w:pPr>
        <w:numPr>
          <w:ilvl w:val="0"/>
          <w:numId w:val="1"/>
        </w:numPr>
        <w:spacing w:after="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Товардын </w:t>
      </w:r>
      <w:r w:rsidR="005A2F55" w:rsidRPr="0015292C">
        <w:rPr>
          <w:rFonts w:ascii="Times New Roman" w:eastAsia="Times New Roman" w:hAnsi="Times New Roman" w:cs="Times New Roman"/>
          <w:sz w:val="24"/>
          <w:szCs w:val="24"/>
          <w:lang w:val="ru-RU" w:eastAsia="ru-RU"/>
        </w:rPr>
        <w:t>шайкештик сертификаттары, паспорттор же техникалык сүрөттөмөлөр;</w:t>
      </w:r>
    </w:p>
    <w:p w14:paraId="30F97570" w14:textId="4DCB4A8F" w:rsidR="003A3ACB" w:rsidRPr="004177A3" w:rsidRDefault="00B8107E" w:rsidP="002F092F">
      <w:pPr>
        <w:numPr>
          <w:ilvl w:val="0"/>
          <w:numId w:val="1"/>
        </w:numPr>
        <w:spacing w:after="0" w:line="276" w:lineRule="auto"/>
        <w:jc w:val="both"/>
        <w:rPr>
          <w:rFonts w:ascii="Times New Roman" w:eastAsia="Times New Roman" w:hAnsi="Times New Roman" w:cs="Times New Roman"/>
          <w:sz w:val="24"/>
          <w:szCs w:val="24"/>
          <w:lang w:val="ru-RU" w:eastAsia="ru-RU"/>
        </w:rPr>
      </w:pPr>
      <w:r w:rsidRPr="0015292C">
        <w:rPr>
          <w:rFonts w:ascii="Times New Roman" w:eastAsia="Times New Roman" w:hAnsi="Times New Roman" w:cs="Times New Roman"/>
          <w:sz w:val="24"/>
          <w:szCs w:val="24"/>
          <w:lang w:val="ru-RU" w:eastAsia="ru-RU"/>
        </w:rPr>
        <w:t>Товарлардын паспорту же техникалык сүрөттөлүшү (эгерде бар болсо);</w:t>
      </w:r>
    </w:p>
    <w:p w14:paraId="6BD58E28" w14:textId="29C50A30" w:rsidR="00B8107E" w:rsidRPr="00C2634E" w:rsidRDefault="00EE5C0C" w:rsidP="002F092F">
      <w:pPr>
        <w:numPr>
          <w:ilvl w:val="0"/>
          <w:numId w:val="1"/>
        </w:numPr>
        <w:spacing w:after="0" w:line="276" w:lineRule="auto"/>
        <w:jc w:val="both"/>
        <w:rPr>
          <w:rFonts w:ascii="Times New Roman" w:eastAsia="Times New Roman" w:hAnsi="Times New Roman" w:cs="Times New Roman"/>
          <w:sz w:val="24"/>
          <w:szCs w:val="24"/>
          <w:lang w:val="ru-RU" w:eastAsia="ru-RU"/>
        </w:rPr>
      </w:pPr>
      <w:r w:rsidRPr="00C2634E">
        <w:rPr>
          <w:rFonts w:ascii="Times New Roman" w:eastAsia="Times New Roman" w:hAnsi="Times New Roman" w:cs="Times New Roman"/>
          <w:sz w:val="24"/>
          <w:szCs w:val="24"/>
          <w:lang w:eastAsia="ru-RU"/>
        </w:rPr>
        <w:t>Кепилдик каты (зарыл болсо);</w:t>
      </w:r>
    </w:p>
    <w:p w14:paraId="698B3C8A" w14:textId="6DE33289" w:rsidR="00284EB6" w:rsidRPr="00C2634E" w:rsidRDefault="00284EB6" w:rsidP="002F092F">
      <w:pPr>
        <w:numPr>
          <w:ilvl w:val="0"/>
          <w:numId w:val="1"/>
        </w:numPr>
        <w:spacing w:after="0" w:line="276" w:lineRule="auto"/>
        <w:jc w:val="both"/>
        <w:rPr>
          <w:rFonts w:ascii="Times New Roman" w:eastAsia="Times New Roman" w:hAnsi="Times New Roman" w:cs="Times New Roman"/>
          <w:sz w:val="24"/>
          <w:szCs w:val="24"/>
          <w:lang w:val="ru-RU" w:eastAsia="ru-RU"/>
        </w:rPr>
      </w:pPr>
      <w:r w:rsidRPr="0015292C">
        <w:rPr>
          <w:rFonts w:ascii="Times New Roman" w:eastAsia="Times New Roman" w:hAnsi="Times New Roman" w:cs="Times New Roman"/>
          <w:sz w:val="24"/>
          <w:szCs w:val="24"/>
          <w:lang w:val="ru-RU" w:eastAsia="ru-RU"/>
        </w:rPr>
        <w:t>Дистрибьюторлук боюнча колдоочу документтер сканерленген документтер болуп саналат: дистрибуция келишими, дистрибьютордун сертификаты же өндүрүүчүнүн дистрибьютордун статусу тууралуу кат.</w:t>
      </w:r>
    </w:p>
    <w:p w14:paraId="2D78C586" w14:textId="77777777" w:rsidR="00D47770" w:rsidRPr="004177A3" w:rsidRDefault="00D47770" w:rsidP="00D47770">
      <w:pPr>
        <w:spacing w:after="0" w:line="276" w:lineRule="auto"/>
        <w:ind w:left="720"/>
        <w:jc w:val="both"/>
        <w:rPr>
          <w:rFonts w:ascii="Times New Roman" w:eastAsia="Times New Roman" w:hAnsi="Times New Roman" w:cs="Times New Roman"/>
          <w:sz w:val="24"/>
          <w:szCs w:val="24"/>
          <w:lang w:val="ru-RU" w:eastAsia="ru-RU"/>
        </w:rPr>
      </w:pPr>
    </w:p>
    <w:p w14:paraId="79322BEE" w14:textId="77777777" w:rsidR="001C398D" w:rsidRPr="004177A3" w:rsidRDefault="001C398D" w:rsidP="001C398D">
      <w:pPr>
        <w:pStyle w:val="a7"/>
        <w:spacing w:after="0" w:line="240" w:lineRule="auto"/>
        <w:jc w:val="both"/>
        <w:rPr>
          <w:rFonts w:ascii="Times New Roman" w:eastAsia="Times New Roman" w:hAnsi="Times New Roman" w:cs="Times New Roman"/>
          <w:sz w:val="24"/>
          <w:szCs w:val="24"/>
          <w:lang w:val="ru-RU"/>
        </w:rPr>
      </w:pPr>
    </w:p>
    <w:p w14:paraId="14CC3031" w14:textId="77777777" w:rsidR="001C398D" w:rsidRPr="004177A3" w:rsidRDefault="001C398D" w:rsidP="001C398D">
      <w:pPr>
        <w:spacing w:after="0" w:line="240" w:lineRule="auto"/>
        <w:jc w:val="both"/>
        <w:rPr>
          <w:rFonts w:ascii="Times New Roman" w:eastAsia="Times New Roman" w:hAnsi="Times New Roman" w:cs="Times New Roman"/>
          <w:b/>
          <w:bCs/>
          <w:color w:val="212529"/>
          <w:sz w:val="24"/>
          <w:szCs w:val="24"/>
          <w:u w:val="single"/>
          <w:lang w:val="ru-RU"/>
        </w:rPr>
      </w:pPr>
    </w:p>
    <w:p w14:paraId="78617C79" w14:textId="77777777" w:rsidR="001C398D" w:rsidRPr="004177A3" w:rsidRDefault="001C398D" w:rsidP="001C398D">
      <w:pPr>
        <w:spacing w:after="0" w:line="240" w:lineRule="auto"/>
        <w:jc w:val="both"/>
        <w:rPr>
          <w:rFonts w:ascii="Times New Roman" w:eastAsia="Times New Roman" w:hAnsi="Times New Roman" w:cs="Times New Roman"/>
          <w:b/>
          <w:bCs/>
          <w:color w:val="212529"/>
          <w:sz w:val="24"/>
          <w:szCs w:val="24"/>
          <w:u w:val="single"/>
          <w:lang w:val="ru-RU"/>
        </w:rPr>
      </w:pPr>
      <w:r w:rsidRPr="0015292C">
        <w:rPr>
          <w:rFonts w:ascii="Times New Roman" w:eastAsia="Times New Roman" w:hAnsi="Times New Roman" w:cs="Times New Roman"/>
          <w:b/>
          <w:bCs/>
          <w:color w:val="212529"/>
          <w:sz w:val="24"/>
          <w:szCs w:val="24"/>
          <w:u w:val="single"/>
          <w:lang w:val="ru-RU"/>
        </w:rPr>
        <w:t>Резидент эмес (башка өлкөлөрдүн катышуучулары):</w:t>
      </w:r>
    </w:p>
    <w:p w14:paraId="4EF12265" w14:textId="49766907" w:rsidR="001C398D" w:rsidRDefault="00980CE3" w:rsidP="001C398D">
      <w:pPr>
        <w:pStyle w:val="a7"/>
        <w:numPr>
          <w:ilvl w:val="0"/>
          <w:numId w:val="5"/>
        </w:numPr>
        <w:spacing w:after="0" w:line="276"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ky-KG"/>
        </w:rPr>
        <w:t xml:space="preserve">Товардын </w:t>
      </w:r>
      <w:r w:rsidR="001C398D" w:rsidRPr="004177A3">
        <w:rPr>
          <w:rFonts w:ascii="Times New Roman" w:eastAsia="Times New Roman" w:hAnsi="Times New Roman" w:cs="Times New Roman"/>
          <w:sz w:val="24"/>
          <w:szCs w:val="24"/>
        </w:rPr>
        <w:t>техникалык спецификациясы;</w:t>
      </w:r>
    </w:p>
    <w:p w14:paraId="25855E56" w14:textId="4917CEA0" w:rsidR="00950703" w:rsidRPr="00950703" w:rsidRDefault="00980CE3" w:rsidP="00950703">
      <w:pPr>
        <w:pStyle w:val="a7"/>
        <w:numPr>
          <w:ilvl w:val="0"/>
          <w:numId w:val="5"/>
        </w:num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Конкурска</w:t>
      </w:r>
      <w:r w:rsidR="00950703" w:rsidRPr="0015292C">
        <w:rPr>
          <w:rFonts w:ascii="Times New Roman" w:eastAsia="Times New Roman" w:hAnsi="Times New Roman" w:cs="Times New Roman"/>
          <w:sz w:val="24"/>
          <w:szCs w:val="24"/>
          <w:lang w:val="ru-RU"/>
        </w:rPr>
        <w:t xml:space="preserve"> арызды кепилдеген толтурулган Тиркеме </w:t>
      </w:r>
      <w:r>
        <w:rPr>
          <w:rFonts w:ascii="Times New Roman" w:eastAsia="Times New Roman" w:hAnsi="Times New Roman" w:cs="Times New Roman"/>
          <w:sz w:val="24"/>
          <w:szCs w:val="24"/>
          <w:lang w:val="ru-RU"/>
        </w:rPr>
        <w:t>№</w:t>
      </w:r>
      <w:r w:rsidR="00950703" w:rsidRPr="0015292C">
        <w:rPr>
          <w:rFonts w:ascii="Times New Roman" w:eastAsia="Times New Roman" w:hAnsi="Times New Roman" w:cs="Times New Roman"/>
          <w:sz w:val="24"/>
          <w:szCs w:val="24"/>
          <w:lang w:val="ru-RU"/>
        </w:rPr>
        <w:t>1 декларациясынын сканерленген көчүрмөсү.</w:t>
      </w:r>
    </w:p>
    <w:p w14:paraId="69350636" w14:textId="3B631A42" w:rsidR="00950703" w:rsidRPr="00950703" w:rsidRDefault="00950703" w:rsidP="00950703">
      <w:pPr>
        <w:pStyle w:val="a7"/>
        <w:numPr>
          <w:ilvl w:val="0"/>
          <w:numId w:val="5"/>
        </w:numPr>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Тол</w:t>
      </w:r>
      <w:r w:rsidR="00980CE3">
        <w:rPr>
          <w:rFonts w:ascii="Times New Roman" w:eastAsia="Times New Roman" w:hAnsi="Times New Roman" w:cs="Times New Roman"/>
          <w:sz w:val="24"/>
          <w:szCs w:val="24"/>
          <w:lang w:val="ru-RU"/>
        </w:rPr>
        <w:t xml:space="preserve">турулган </w:t>
      </w:r>
      <w:r w:rsidRPr="0015292C">
        <w:rPr>
          <w:rFonts w:ascii="Times New Roman" w:eastAsia="Times New Roman" w:hAnsi="Times New Roman" w:cs="Times New Roman"/>
          <w:sz w:val="24"/>
          <w:szCs w:val="24"/>
          <w:lang w:val="ru-RU"/>
        </w:rPr>
        <w:t xml:space="preserve">Тиркеме </w:t>
      </w:r>
      <w:r w:rsidR="00980CE3">
        <w:rPr>
          <w:rFonts w:ascii="Times New Roman" w:eastAsia="Times New Roman" w:hAnsi="Times New Roman" w:cs="Times New Roman"/>
          <w:sz w:val="24"/>
          <w:szCs w:val="24"/>
          <w:lang w:val="ru-RU"/>
        </w:rPr>
        <w:t>№</w:t>
      </w:r>
      <w:r w:rsidRPr="0015292C">
        <w:rPr>
          <w:rFonts w:ascii="Times New Roman" w:eastAsia="Times New Roman" w:hAnsi="Times New Roman" w:cs="Times New Roman"/>
          <w:sz w:val="24"/>
          <w:szCs w:val="24"/>
          <w:lang w:val="ru-RU"/>
        </w:rPr>
        <w:t xml:space="preserve">2, </w:t>
      </w:r>
      <w:r w:rsidR="002D2DFF">
        <w:rPr>
          <w:rFonts w:ascii="Times New Roman" w:eastAsia="Times New Roman" w:hAnsi="Times New Roman" w:cs="Times New Roman"/>
          <w:sz w:val="24"/>
          <w:szCs w:val="24"/>
          <w:lang w:val="ru-RU"/>
        </w:rPr>
        <w:t>А</w:t>
      </w:r>
      <w:r w:rsidR="00980CE3">
        <w:rPr>
          <w:rFonts w:ascii="Times New Roman" w:eastAsia="Times New Roman" w:hAnsi="Times New Roman" w:cs="Times New Roman"/>
          <w:sz w:val="24"/>
          <w:szCs w:val="24"/>
          <w:lang w:val="ru-RU"/>
        </w:rPr>
        <w:t>к н</w:t>
      </w:r>
      <w:r w:rsidRPr="0015292C">
        <w:rPr>
          <w:rFonts w:ascii="Times New Roman" w:eastAsia="Times New Roman" w:hAnsi="Times New Roman" w:cs="Times New Roman"/>
          <w:sz w:val="24"/>
          <w:szCs w:val="24"/>
          <w:lang w:val="ru-RU"/>
        </w:rPr>
        <w:t>иет</w:t>
      </w:r>
      <w:r w:rsidR="00980CE3">
        <w:rPr>
          <w:rFonts w:ascii="Times New Roman" w:eastAsia="Times New Roman" w:hAnsi="Times New Roman" w:cs="Times New Roman"/>
          <w:sz w:val="24"/>
          <w:szCs w:val="24"/>
          <w:lang w:val="ru-RU"/>
        </w:rPr>
        <w:t>түүлүк</w:t>
      </w:r>
      <w:r w:rsidRPr="0015292C">
        <w:rPr>
          <w:rFonts w:ascii="Times New Roman" w:eastAsia="Times New Roman" w:hAnsi="Times New Roman" w:cs="Times New Roman"/>
          <w:sz w:val="24"/>
          <w:szCs w:val="24"/>
          <w:lang w:val="ru-RU"/>
        </w:rPr>
        <w:t xml:space="preserve"> жана коррупцияга каршы Декларациянын сканерленген көчүрмөсү.</w:t>
      </w:r>
    </w:p>
    <w:p w14:paraId="0ABC1151" w14:textId="17C8D64F" w:rsidR="006174F7" w:rsidRDefault="006174F7" w:rsidP="001C398D">
      <w:pPr>
        <w:pStyle w:val="a7"/>
        <w:numPr>
          <w:ilvl w:val="0"/>
          <w:numId w:val="5"/>
        </w:numPr>
        <w:spacing w:after="0" w:line="276"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 xml:space="preserve">Толтурулган Тиркеме </w:t>
      </w:r>
      <w:r w:rsidR="00980CE3">
        <w:rPr>
          <w:rFonts w:ascii="Times New Roman" w:eastAsia="Times New Roman" w:hAnsi="Times New Roman" w:cs="Times New Roman"/>
          <w:sz w:val="24"/>
          <w:szCs w:val="24"/>
          <w:lang w:val="ru-RU"/>
        </w:rPr>
        <w:t>№</w:t>
      </w:r>
      <w:r w:rsidRPr="0015292C">
        <w:rPr>
          <w:rFonts w:ascii="Times New Roman" w:eastAsia="Times New Roman" w:hAnsi="Times New Roman" w:cs="Times New Roman"/>
          <w:sz w:val="24"/>
          <w:szCs w:val="24"/>
          <w:lang w:val="ru-RU"/>
        </w:rPr>
        <w:t xml:space="preserve">7 </w:t>
      </w:r>
      <w:r w:rsidR="000372D5">
        <w:rPr>
          <w:rFonts w:ascii="Times New Roman" w:eastAsia="Times New Roman" w:hAnsi="Times New Roman" w:cs="Times New Roman"/>
          <w:sz w:val="24"/>
          <w:szCs w:val="24"/>
          <w:lang w:val="ru-RU"/>
        </w:rPr>
        <w:t xml:space="preserve">конкурстук </w:t>
      </w:r>
      <w:r w:rsidRPr="0015292C">
        <w:rPr>
          <w:rFonts w:ascii="Times New Roman" w:eastAsia="Times New Roman" w:hAnsi="Times New Roman" w:cs="Times New Roman"/>
          <w:sz w:val="24"/>
          <w:szCs w:val="24"/>
          <w:lang w:val="ru-RU"/>
        </w:rPr>
        <w:t>арыз/сунушунун сканерленген көчүрмөсү.</w:t>
      </w:r>
    </w:p>
    <w:p w14:paraId="09CDE957" w14:textId="311D5089" w:rsidR="00C25077" w:rsidRPr="00C25077" w:rsidRDefault="00C25077" w:rsidP="00C25077">
      <w:pPr>
        <w:pStyle w:val="a7"/>
        <w:numPr>
          <w:ilvl w:val="0"/>
          <w:numId w:val="5"/>
        </w:numPr>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 xml:space="preserve">Квалификациялар боюнча толтурулган Тиркеме </w:t>
      </w:r>
      <w:r w:rsidR="000372D5">
        <w:rPr>
          <w:rFonts w:ascii="Times New Roman" w:eastAsia="Times New Roman" w:hAnsi="Times New Roman" w:cs="Times New Roman"/>
          <w:sz w:val="24"/>
          <w:szCs w:val="24"/>
          <w:lang w:val="ru-RU"/>
        </w:rPr>
        <w:t>№</w:t>
      </w:r>
      <w:r w:rsidRPr="0015292C">
        <w:rPr>
          <w:rFonts w:ascii="Times New Roman" w:eastAsia="Times New Roman" w:hAnsi="Times New Roman" w:cs="Times New Roman"/>
          <w:sz w:val="24"/>
          <w:szCs w:val="24"/>
          <w:lang w:val="ru-RU"/>
        </w:rPr>
        <w:t>6нын сканерленген көчүрмөсү;</w:t>
      </w:r>
    </w:p>
    <w:p w14:paraId="13C16106" w14:textId="4AD583E1" w:rsidR="001C398D" w:rsidRPr="004177A3" w:rsidRDefault="001C398D" w:rsidP="001C398D">
      <w:pPr>
        <w:numPr>
          <w:ilvl w:val="0"/>
          <w:numId w:val="5"/>
        </w:numPr>
        <w:spacing w:after="0" w:line="276"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Иш тажрыйбасын талдоо (</w:t>
      </w:r>
      <w:r w:rsidR="00A4395D" w:rsidRPr="0015292C">
        <w:rPr>
          <w:rFonts w:ascii="Times New Roman" w:eastAsia="Times New Roman" w:hAnsi="Times New Roman" w:cs="Times New Roman"/>
          <w:color w:val="000000" w:themeColor="text1"/>
          <w:sz w:val="24"/>
          <w:szCs w:val="24"/>
          <w:lang w:val="ru-RU" w:eastAsia="ru-RU"/>
        </w:rPr>
        <w:t xml:space="preserve">окшош материалдар боюнча келишимдердин көчүрмөлөрү же </w:t>
      </w:r>
      <w:r w:rsidRPr="0015292C">
        <w:rPr>
          <w:rFonts w:ascii="Times New Roman" w:eastAsia="Times New Roman" w:hAnsi="Times New Roman" w:cs="Times New Roman"/>
          <w:sz w:val="24"/>
          <w:szCs w:val="24"/>
          <w:lang w:val="ru-RU"/>
        </w:rPr>
        <w:t xml:space="preserve"> акыркы жылдагы шилтемелер тизмеси);</w:t>
      </w:r>
    </w:p>
    <w:p w14:paraId="7CB3DEF8" w14:textId="77777777" w:rsidR="001C398D" w:rsidRPr="004177A3" w:rsidRDefault="001C398D" w:rsidP="001C398D">
      <w:pPr>
        <w:numPr>
          <w:ilvl w:val="0"/>
          <w:numId w:val="5"/>
        </w:numPr>
        <w:spacing w:after="0" w:line="276"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Тапшырылган документтердин талаптарга ылайык келүүсүн текшерүү;</w:t>
      </w:r>
    </w:p>
    <w:p w14:paraId="446208B8" w14:textId="6158CC0D" w:rsidR="001C398D" w:rsidRPr="001F5F29" w:rsidRDefault="001F5F29" w:rsidP="001F5F29">
      <w:pPr>
        <w:pStyle w:val="a7"/>
        <w:numPr>
          <w:ilvl w:val="0"/>
          <w:numId w:val="5"/>
        </w:numPr>
        <w:spacing w:after="0" w:line="240" w:lineRule="auto"/>
        <w:jc w:val="both"/>
        <w:rPr>
          <w:rFonts w:ascii="Times New Roman" w:eastAsia="Times New Roman" w:hAnsi="Times New Roman" w:cs="Times New Roman"/>
          <w:color w:val="212529"/>
          <w:sz w:val="24"/>
          <w:szCs w:val="24"/>
          <w:lang w:val="ru-RU"/>
        </w:rPr>
      </w:pPr>
      <w:r w:rsidRPr="0015292C">
        <w:rPr>
          <w:lang w:val="ru-RU"/>
        </w:rPr>
        <w:t xml:space="preserve"> </w:t>
      </w:r>
      <w:r w:rsidRPr="001F5F29">
        <w:rPr>
          <w:rFonts w:ascii="Times New Roman" w:hAnsi="Times New Roman" w:cs="Times New Roman"/>
          <w:color w:val="212529"/>
          <w:sz w:val="24"/>
          <w:szCs w:val="24"/>
        </w:rPr>
        <w:t>Баштапкы курамдык документтердин сканерленген көчүрмөлөрү</w:t>
      </w:r>
    </w:p>
    <w:p w14:paraId="7FF55341" w14:textId="4C462497" w:rsidR="001C398D" w:rsidRPr="004177A3" w:rsidRDefault="00A4395D" w:rsidP="001C398D">
      <w:pPr>
        <w:pStyle w:val="a7"/>
        <w:numPr>
          <w:ilvl w:val="0"/>
          <w:numId w:val="5"/>
        </w:numPr>
        <w:spacing w:after="0" w:line="240" w:lineRule="auto"/>
        <w:jc w:val="both"/>
        <w:rPr>
          <w:rFonts w:ascii="Times New Roman" w:eastAsia="Times New Roman" w:hAnsi="Times New Roman" w:cs="Times New Roman"/>
          <w:color w:val="000000" w:themeColor="text1"/>
          <w:sz w:val="24"/>
          <w:szCs w:val="24"/>
          <w:lang w:val="ru-RU"/>
        </w:rPr>
      </w:pPr>
      <w:r w:rsidRPr="0015292C">
        <w:rPr>
          <w:rFonts w:ascii="Times New Roman" w:eastAsia="Times New Roman" w:hAnsi="Times New Roman" w:cs="Times New Roman"/>
          <w:color w:val="000000" w:themeColor="text1"/>
          <w:sz w:val="24"/>
          <w:szCs w:val="24"/>
          <w:lang w:val="ru-RU"/>
        </w:rPr>
        <w:t>Документтерге кол коюу укугун тастыктаган баштапкы ишеним каттын же башка документтин (дайындоо буйругу/чечими) сканерленген көчүрмөсү;</w:t>
      </w:r>
    </w:p>
    <w:p w14:paraId="0187F1B5" w14:textId="77777777" w:rsidR="001C398D" w:rsidRPr="00065040" w:rsidRDefault="001C398D" w:rsidP="001C398D">
      <w:pPr>
        <w:pStyle w:val="a7"/>
        <w:numPr>
          <w:ilvl w:val="0"/>
          <w:numId w:val="5"/>
        </w:numPr>
        <w:spacing w:after="0" w:line="240" w:lineRule="auto"/>
        <w:jc w:val="both"/>
        <w:rPr>
          <w:rFonts w:ascii="Times New Roman" w:eastAsia="Times New Roman" w:hAnsi="Times New Roman" w:cs="Times New Roman"/>
          <w:color w:val="212529"/>
          <w:sz w:val="24"/>
          <w:szCs w:val="24"/>
          <w:lang w:val="ru-RU"/>
        </w:rPr>
      </w:pPr>
      <w:r w:rsidRPr="0015292C">
        <w:rPr>
          <w:rFonts w:ascii="Times New Roman" w:hAnsi="Times New Roman" w:cs="Times New Roman"/>
          <w:color w:val="212529"/>
          <w:sz w:val="24"/>
          <w:szCs w:val="24"/>
          <w:lang w:val="ru-RU"/>
        </w:rPr>
        <w:t>Баштапкы баланс баракчасынын сканерленген көчүрмөсү жана бардык тиркемелер (Баланс баракчасы, Пайда жана Чыгым отчету, Капиталдагы өзгөрүүлөр жөнүндө отчет, Акча агымдары боюнча отчет) акыркы 2024 жана 2025 жылдар үчүн (жылдын биринчи жарымдыгы) ыйгарым укуктуу орган тарабынан тастыкталган.</w:t>
      </w:r>
    </w:p>
    <w:p w14:paraId="6441D21C" w14:textId="30FBB6B7" w:rsidR="009C25F5" w:rsidRPr="004177A3" w:rsidRDefault="009C25F5" w:rsidP="009C25F5">
      <w:pPr>
        <w:numPr>
          <w:ilvl w:val="0"/>
          <w:numId w:val="5"/>
        </w:numPr>
        <w:spacing w:after="0" w:line="276" w:lineRule="auto"/>
        <w:jc w:val="both"/>
        <w:rPr>
          <w:rFonts w:ascii="Times New Roman" w:eastAsia="Times New Roman" w:hAnsi="Times New Roman" w:cs="Times New Roman"/>
          <w:sz w:val="24"/>
          <w:szCs w:val="24"/>
          <w:lang w:val="ru-RU" w:eastAsia="ru-RU"/>
        </w:rPr>
      </w:pPr>
      <w:r w:rsidRPr="0015292C">
        <w:rPr>
          <w:rFonts w:ascii="Times New Roman" w:eastAsia="Times New Roman" w:hAnsi="Times New Roman" w:cs="Times New Roman"/>
          <w:sz w:val="24"/>
          <w:szCs w:val="24"/>
          <w:lang w:val="ru-RU" w:eastAsia="ru-RU"/>
        </w:rPr>
        <w:t xml:space="preserve">Катышуучунун соттук иштерге катышуусу тууралуу маалымат (акыркы үч жылда, анын ичинде </w:t>
      </w:r>
      <w:r w:rsidR="000372D5">
        <w:rPr>
          <w:rFonts w:ascii="Times New Roman" w:eastAsia="Times New Roman" w:hAnsi="Times New Roman" w:cs="Times New Roman"/>
          <w:sz w:val="24"/>
          <w:szCs w:val="24"/>
          <w:lang w:val="ru-RU" w:eastAsia="ru-RU"/>
        </w:rPr>
        <w:t>азыркы уч</w:t>
      </w:r>
      <w:r w:rsidRPr="0015292C">
        <w:rPr>
          <w:rFonts w:ascii="Times New Roman" w:eastAsia="Times New Roman" w:hAnsi="Times New Roman" w:cs="Times New Roman"/>
          <w:sz w:val="24"/>
          <w:szCs w:val="24"/>
          <w:lang w:val="ru-RU" w:eastAsia="ru-RU"/>
        </w:rPr>
        <w:t xml:space="preserve">урдагы); </w:t>
      </w:r>
    </w:p>
    <w:p w14:paraId="10652CAC" w14:textId="41898136" w:rsidR="00F7493E" w:rsidRPr="004177A3" w:rsidRDefault="00F7493E" w:rsidP="00F7493E">
      <w:pPr>
        <w:numPr>
          <w:ilvl w:val="0"/>
          <w:numId w:val="5"/>
        </w:numPr>
        <w:spacing w:after="0" w:line="276" w:lineRule="auto"/>
        <w:jc w:val="both"/>
        <w:rPr>
          <w:rFonts w:ascii="Times New Roman" w:eastAsia="Times New Roman" w:hAnsi="Times New Roman" w:cs="Times New Roman"/>
          <w:sz w:val="24"/>
          <w:szCs w:val="24"/>
          <w:lang w:val="ru-RU" w:eastAsia="ru-RU"/>
        </w:rPr>
      </w:pPr>
      <w:r w:rsidRPr="004177A3">
        <w:rPr>
          <w:rFonts w:ascii="Times New Roman" w:eastAsia="Times New Roman" w:hAnsi="Times New Roman" w:cs="Times New Roman"/>
          <w:sz w:val="24"/>
          <w:szCs w:val="24"/>
          <w:lang w:eastAsia="ru-RU"/>
        </w:rPr>
        <w:t xml:space="preserve">Шайкештик сертификаттары же </w:t>
      </w:r>
      <w:r w:rsidR="000372D5">
        <w:rPr>
          <w:rFonts w:ascii="Times New Roman" w:eastAsia="Times New Roman" w:hAnsi="Times New Roman" w:cs="Times New Roman"/>
          <w:sz w:val="24"/>
          <w:szCs w:val="24"/>
          <w:lang w:val="ky-KG" w:eastAsia="ru-RU"/>
        </w:rPr>
        <w:t>СГР</w:t>
      </w:r>
      <w:r w:rsidRPr="004177A3">
        <w:rPr>
          <w:rFonts w:ascii="Times New Roman" w:eastAsia="Times New Roman" w:hAnsi="Times New Roman" w:cs="Times New Roman"/>
          <w:sz w:val="24"/>
          <w:szCs w:val="24"/>
          <w:lang w:eastAsia="ru-RU"/>
        </w:rPr>
        <w:t>;</w:t>
      </w:r>
    </w:p>
    <w:p w14:paraId="146F7EE1" w14:textId="77777777" w:rsidR="00F7493E" w:rsidRPr="004177A3" w:rsidRDefault="00F7493E" w:rsidP="00F7493E">
      <w:pPr>
        <w:numPr>
          <w:ilvl w:val="0"/>
          <w:numId w:val="5"/>
        </w:numPr>
        <w:spacing w:after="0" w:line="276" w:lineRule="auto"/>
        <w:jc w:val="both"/>
        <w:rPr>
          <w:rFonts w:ascii="Times New Roman" w:eastAsia="Times New Roman" w:hAnsi="Times New Roman" w:cs="Times New Roman"/>
          <w:sz w:val="24"/>
          <w:szCs w:val="24"/>
          <w:lang w:val="ru-RU" w:eastAsia="ru-RU"/>
        </w:rPr>
      </w:pPr>
      <w:r w:rsidRPr="0015292C">
        <w:rPr>
          <w:rFonts w:ascii="Times New Roman" w:eastAsia="Times New Roman" w:hAnsi="Times New Roman" w:cs="Times New Roman"/>
          <w:sz w:val="24"/>
          <w:szCs w:val="24"/>
          <w:lang w:val="ru-RU" w:eastAsia="ru-RU"/>
        </w:rPr>
        <w:t>Товарлардын паспорту же техникалык сүрөттөлүшү (эгерде бар болсо);</w:t>
      </w:r>
    </w:p>
    <w:p w14:paraId="66B6DDBB" w14:textId="444B2D94" w:rsidR="00F7493E" w:rsidRDefault="00F7493E" w:rsidP="00F7493E">
      <w:pPr>
        <w:numPr>
          <w:ilvl w:val="0"/>
          <w:numId w:val="5"/>
        </w:numPr>
        <w:spacing w:after="0" w:line="276" w:lineRule="auto"/>
        <w:jc w:val="both"/>
        <w:rPr>
          <w:rFonts w:ascii="Times New Roman" w:eastAsia="Times New Roman" w:hAnsi="Times New Roman" w:cs="Times New Roman"/>
          <w:sz w:val="24"/>
          <w:szCs w:val="24"/>
          <w:lang w:val="ru-RU" w:eastAsia="ru-RU"/>
        </w:rPr>
      </w:pPr>
      <w:r w:rsidRPr="004177A3">
        <w:rPr>
          <w:rFonts w:ascii="Times New Roman" w:eastAsia="Times New Roman" w:hAnsi="Times New Roman" w:cs="Times New Roman"/>
          <w:sz w:val="24"/>
          <w:szCs w:val="24"/>
          <w:lang w:eastAsia="ru-RU"/>
        </w:rPr>
        <w:t>Кепилдик каты (зарыл болсо);</w:t>
      </w:r>
    </w:p>
    <w:p w14:paraId="3C568282" w14:textId="02EF3171" w:rsidR="003E365A" w:rsidRPr="003E365A" w:rsidRDefault="003E365A" w:rsidP="003E365A">
      <w:pPr>
        <w:numPr>
          <w:ilvl w:val="0"/>
          <w:numId w:val="5"/>
        </w:numPr>
        <w:spacing w:after="0" w:line="276" w:lineRule="auto"/>
        <w:jc w:val="both"/>
        <w:rPr>
          <w:rFonts w:ascii="Times New Roman" w:eastAsia="Times New Roman" w:hAnsi="Times New Roman" w:cs="Times New Roman"/>
          <w:sz w:val="24"/>
          <w:szCs w:val="24"/>
          <w:lang w:val="ru-RU" w:eastAsia="ru-RU"/>
        </w:rPr>
      </w:pPr>
      <w:r w:rsidRPr="0015292C">
        <w:rPr>
          <w:rFonts w:ascii="Times New Roman" w:eastAsia="Times New Roman" w:hAnsi="Times New Roman" w:cs="Times New Roman"/>
          <w:sz w:val="24"/>
          <w:szCs w:val="24"/>
          <w:lang w:val="ru-RU" w:eastAsia="ru-RU"/>
        </w:rPr>
        <w:t>Дистрибьюторлук боюнча колдоочу документтер сканерленген документтер болуп саналат: дистрибуция келишими, дистрибьютордун сертификаты же өндүрүүчүнүн дистрибьютордун статусу тууралуу кат.</w:t>
      </w:r>
    </w:p>
    <w:p w14:paraId="3446C7BF" w14:textId="77777777" w:rsidR="00DB174B" w:rsidRPr="00D47770" w:rsidRDefault="00DB174B" w:rsidP="00DB174B">
      <w:pPr>
        <w:pStyle w:val="a7"/>
        <w:rPr>
          <w:rFonts w:ascii="Times New Roman" w:eastAsia="Times New Roman" w:hAnsi="Times New Roman" w:cs="Times New Roman"/>
          <w:sz w:val="24"/>
          <w:szCs w:val="24"/>
          <w:lang w:val="ru-RU" w:eastAsia="ru-RU"/>
        </w:rPr>
      </w:pPr>
    </w:p>
    <w:p w14:paraId="41B6870A" w14:textId="63F33B94" w:rsidR="001C398D" w:rsidRPr="004177A3" w:rsidRDefault="002D2DFF" w:rsidP="001C398D">
      <w:pPr>
        <w:pStyle w:val="a7"/>
        <w:numPr>
          <w:ilvl w:val="1"/>
          <w:numId w:val="6"/>
        </w:numPr>
        <w:spacing w:after="0" w:line="240" w:lineRule="auto"/>
        <w:jc w:val="both"/>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 xml:space="preserve"> </w:t>
      </w:r>
      <w:r w:rsidR="001C398D" w:rsidRPr="0015292C">
        <w:rPr>
          <w:rFonts w:ascii="Times New Roman" w:eastAsia="Times New Roman" w:hAnsi="Times New Roman" w:cs="Times New Roman"/>
          <w:b/>
          <w:bCs/>
          <w:sz w:val="24"/>
          <w:szCs w:val="24"/>
          <w:lang w:val="ru-RU"/>
        </w:rPr>
        <w:t xml:space="preserve">Биринчи </w:t>
      </w:r>
      <w:r w:rsidR="00A840A4">
        <w:rPr>
          <w:rFonts w:ascii="Times New Roman" w:eastAsia="Times New Roman" w:hAnsi="Times New Roman" w:cs="Times New Roman"/>
          <w:b/>
          <w:bCs/>
          <w:sz w:val="24"/>
          <w:szCs w:val="24"/>
          <w:lang w:val="ru-RU"/>
        </w:rPr>
        <w:t xml:space="preserve">баскычтын </w:t>
      </w:r>
      <w:r w:rsidR="001C398D" w:rsidRPr="0015292C">
        <w:rPr>
          <w:rFonts w:ascii="Times New Roman" w:eastAsia="Times New Roman" w:hAnsi="Times New Roman" w:cs="Times New Roman"/>
          <w:b/>
          <w:bCs/>
          <w:sz w:val="24"/>
          <w:szCs w:val="24"/>
          <w:lang w:val="ru-RU"/>
        </w:rPr>
        <w:t xml:space="preserve">жыйынтыктары боюнча экинчи баскычка кабыл алынган катышуучулардын тизмеси түзүлөт. </w:t>
      </w:r>
    </w:p>
    <w:p w14:paraId="126753EA" w14:textId="77777777" w:rsidR="001C398D" w:rsidRPr="004177A3" w:rsidRDefault="001C398D" w:rsidP="001C398D">
      <w:pPr>
        <w:pStyle w:val="a7"/>
        <w:spacing w:after="0" w:line="240" w:lineRule="auto"/>
        <w:jc w:val="both"/>
        <w:rPr>
          <w:rFonts w:ascii="Times New Roman" w:eastAsia="Times New Roman" w:hAnsi="Times New Roman" w:cs="Times New Roman"/>
          <w:b/>
          <w:bCs/>
          <w:sz w:val="24"/>
          <w:szCs w:val="24"/>
          <w:lang w:val="ru-RU"/>
        </w:rPr>
      </w:pPr>
    </w:p>
    <w:p w14:paraId="325F3BAC" w14:textId="0541824C" w:rsidR="001A1C4F" w:rsidRDefault="002D2DFF" w:rsidP="001C398D">
      <w:pPr>
        <w:pStyle w:val="a7"/>
        <w:numPr>
          <w:ilvl w:val="1"/>
          <w:numId w:val="6"/>
        </w:numPr>
        <w:spacing w:after="0" w:line="240" w:lineRule="auto"/>
        <w:jc w:val="both"/>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 xml:space="preserve"> </w:t>
      </w:r>
      <w:r w:rsidR="001C398D" w:rsidRPr="0015292C">
        <w:rPr>
          <w:rFonts w:ascii="Times New Roman" w:eastAsia="Times New Roman" w:hAnsi="Times New Roman" w:cs="Times New Roman"/>
          <w:b/>
          <w:bCs/>
          <w:sz w:val="24"/>
          <w:szCs w:val="24"/>
          <w:lang w:val="ru-RU"/>
        </w:rPr>
        <w:t xml:space="preserve">Катышуучулар экинчи </w:t>
      </w:r>
      <w:r w:rsidR="00A840A4">
        <w:rPr>
          <w:rFonts w:ascii="Times New Roman" w:eastAsia="Times New Roman" w:hAnsi="Times New Roman" w:cs="Times New Roman"/>
          <w:b/>
          <w:bCs/>
          <w:sz w:val="24"/>
          <w:szCs w:val="24"/>
          <w:lang w:val="ru-RU"/>
        </w:rPr>
        <w:t xml:space="preserve">баскычка </w:t>
      </w:r>
      <w:r w:rsidR="001C398D" w:rsidRPr="0015292C">
        <w:rPr>
          <w:rFonts w:ascii="Times New Roman" w:eastAsia="Times New Roman" w:hAnsi="Times New Roman" w:cs="Times New Roman"/>
          <w:b/>
          <w:bCs/>
          <w:sz w:val="24"/>
          <w:szCs w:val="24"/>
          <w:lang w:val="ru-RU"/>
        </w:rPr>
        <w:t>катыша албайт</w:t>
      </w:r>
      <w:r w:rsidR="00A840A4">
        <w:rPr>
          <w:rFonts w:ascii="Times New Roman" w:eastAsia="Times New Roman" w:hAnsi="Times New Roman" w:cs="Times New Roman"/>
          <w:b/>
          <w:bCs/>
          <w:sz w:val="24"/>
          <w:szCs w:val="24"/>
          <w:lang w:val="ru-RU"/>
        </w:rPr>
        <w:t>, эгерде</w:t>
      </w:r>
      <w:r w:rsidR="001C398D" w:rsidRPr="0015292C">
        <w:rPr>
          <w:rFonts w:ascii="Times New Roman" w:eastAsia="Times New Roman" w:hAnsi="Times New Roman" w:cs="Times New Roman"/>
          <w:b/>
          <w:bCs/>
          <w:sz w:val="24"/>
          <w:szCs w:val="24"/>
          <w:lang w:val="ru-RU"/>
        </w:rPr>
        <w:t>:</w:t>
      </w:r>
    </w:p>
    <w:p w14:paraId="0A810E94" w14:textId="77777777" w:rsidR="001A1C4F" w:rsidRPr="001A1C4F" w:rsidRDefault="001A1C4F" w:rsidP="001A1C4F">
      <w:pPr>
        <w:pStyle w:val="a7"/>
        <w:rPr>
          <w:rFonts w:ascii="Times New Roman" w:eastAsia="Times New Roman" w:hAnsi="Times New Roman" w:cs="Times New Roman"/>
          <w:b/>
          <w:bCs/>
          <w:sz w:val="24"/>
          <w:szCs w:val="24"/>
          <w:lang w:val="ru-RU"/>
        </w:rPr>
      </w:pPr>
    </w:p>
    <w:p w14:paraId="3EAD5B0B" w14:textId="559D4E04" w:rsidR="001C398D" w:rsidRPr="004177A3" w:rsidRDefault="001C398D" w:rsidP="001C398D">
      <w:pPr>
        <w:pStyle w:val="a7"/>
        <w:numPr>
          <w:ilvl w:val="0"/>
          <w:numId w:val="3"/>
        </w:numPr>
        <w:spacing w:after="0" w:line="240"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толук документтер топтомун бербеген</w:t>
      </w:r>
      <w:r w:rsidR="00A840A4">
        <w:rPr>
          <w:rFonts w:ascii="Times New Roman" w:eastAsia="Times New Roman" w:hAnsi="Times New Roman" w:cs="Times New Roman"/>
          <w:sz w:val="24"/>
          <w:szCs w:val="24"/>
          <w:lang w:val="ru-RU"/>
        </w:rPr>
        <w:t xml:space="preserve"> болсо</w:t>
      </w:r>
      <w:r w:rsidRPr="0015292C">
        <w:rPr>
          <w:rFonts w:ascii="Times New Roman" w:eastAsia="Times New Roman" w:hAnsi="Times New Roman" w:cs="Times New Roman"/>
          <w:sz w:val="24"/>
          <w:szCs w:val="24"/>
          <w:lang w:val="ru-RU"/>
        </w:rPr>
        <w:t>;</w:t>
      </w:r>
    </w:p>
    <w:p w14:paraId="1B8A7D28" w14:textId="3E4A3924" w:rsidR="001C398D" w:rsidRPr="004177A3" w:rsidRDefault="001C398D" w:rsidP="001C398D">
      <w:pPr>
        <w:pStyle w:val="a7"/>
        <w:numPr>
          <w:ilvl w:val="0"/>
          <w:numId w:val="3"/>
        </w:numPr>
        <w:spacing w:after="0" w:line="240"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биринчи пакетти сырсөзсүз же өтүнүчтөн мурун сырсөз жиберген коммерциялык сунушту бер</w:t>
      </w:r>
      <w:r w:rsidR="00A840A4">
        <w:rPr>
          <w:rFonts w:ascii="Times New Roman" w:eastAsia="Times New Roman" w:hAnsi="Times New Roman" w:cs="Times New Roman"/>
          <w:sz w:val="24"/>
          <w:szCs w:val="24"/>
          <w:lang w:val="ru-RU"/>
        </w:rPr>
        <w:t>се</w:t>
      </w:r>
      <w:r w:rsidRPr="0015292C">
        <w:rPr>
          <w:rFonts w:ascii="Times New Roman" w:eastAsia="Times New Roman" w:hAnsi="Times New Roman" w:cs="Times New Roman"/>
          <w:sz w:val="24"/>
          <w:szCs w:val="24"/>
          <w:lang w:val="ru-RU"/>
        </w:rPr>
        <w:t>;</w:t>
      </w:r>
    </w:p>
    <w:p w14:paraId="2AF017F0" w14:textId="0258A285" w:rsidR="001C398D" w:rsidRPr="004177A3" w:rsidRDefault="001C398D" w:rsidP="001C398D">
      <w:pPr>
        <w:pStyle w:val="a7"/>
        <w:numPr>
          <w:ilvl w:val="0"/>
          <w:numId w:val="3"/>
        </w:numPr>
        <w:spacing w:after="0" w:line="240"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 xml:space="preserve">эгерде </w:t>
      </w:r>
      <w:r w:rsidR="002D2DFF">
        <w:rPr>
          <w:rFonts w:ascii="Times New Roman" w:eastAsia="Times New Roman" w:hAnsi="Times New Roman" w:cs="Times New Roman"/>
          <w:sz w:val="24"/>
          <w:szCs w:val="24"/>
          <w:lang w:val="ru-RU"/>
        </w:rPr>
        <w:t>Б</w:t>
      </w:r>
      <w:r w:rsidR="00A840A4">
        <w:rPr>
          <w:rFonts w:ascii="Times New Roman" w:eastAsia="Times New Roman" w:hAnsi="Times New Roman" w:cs="Times New Roman"/>
          <w:sz w:val="24"/>
          <w:szCs w:val="24"/>
          <w:lang w:val="ru-RU"/>
        </w:rPr>
        <w:t xml:space="preserve">уйрутмачынын </w:t>
      </w:r>
      <w:r w:rsidRPr="0015292C">
        <w:rPr>
          <w:rFonts w:ascii="Times New Roman" w:eastAsia="Times New Roman" w:hAnsi="Times New Roman" w:cs="Times New Roman"/>
          <w:sz w:val="24"/>
          <w:szCs w:val="24"/>
          <w:lang w:val="ru-RU"/>
        </w:rPr>
        <w:t>суранычынан кийин экинчи пакеттен сырсөз берилбесе;</w:t>
      </w:r>
    </w:p>
    <w:p w14:paraId="57D312B3" w14:textId="1D8D0C46" w:rsidR="001C398D" w:rsidRPr="004177A3" w:rsidRDefault="00A840A4" w:rsidP="00D10FBE">
      <w:pPr>
        <w:pStyle w:val="a7"/>
        <w:numPr>
          <w:ilvl w:val="0"/>
          <w:numId w:val="3"/>
        </w:num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конкурс</w:t>
      </w:r>
      <w:r w:rsidR="00DE3FBA">
        <w:rPr>
          <w:rFonts w:ascii="Times New Roman" w:eastAsia="Times New Roman" w:hAnsi="Times New Roman" w:cs="Times New Roman"/>
          <w:sz w:val="24"/>
          <w:szCs w:val="24"/>
          <w:lang w:val="ru-RU"/>
        </w:rPr>
        <w:t xml:space="preserve">тук сунушка </w:t>
      </w:r>
      <w:r w:rsidR="001C398D" w:rsidRPr="0015292C">
        <w:rPr>
          <w:rFonts w:ascii="Times New Roman" w:eastAsia="Times New Roman" w:hAnsi="Times New Roman" w:cs="Times New Roman"/>
          <w:sz w:val="24"/>
          <w:szCs w:val="24"/>
          <w:lang w:val="ru-RU"/>
        </w:rPr>
        <w:t xml:space="preserve">кепилдик берген кол коюлган декларация жок болсо (чакырууга </w:t>
      </w:r>
      <w:r w:rsidR="00DE3FBA">
        <w:rPr>
          <w:rFonts w:ascii="Times New Roman" w:eastAsia="Times New Roman" w:hAnsi="Times New Roman" w:cs="Times New Roman"/>
          <w:sz w:val="24"/>
          <w:szCs w:val="24"/>
          <w:lang w:val="ru-RU"/>
        </w:rPr>
        <w:t>№</w:t>
      </w:r>
      <w:r w:rsidR="001C398D" w:rsidRPr="0015292C">
        <w:rPr>
          <w:rFonts w:ascii="Times New Roman" w:eastAsia="Times New Roman" w:hAnsi="Times New Roman" w:cs="Times New Roman"/>
          <w:sz w:val="24"/>
          <w:szCs w:val="24"/>
          <w:lang w:val="ru-RU"/>
        </w:rPr>
        <w:t>1 тиркеме түрүндө);</w:t>
      </w:r>
    </w:p>
    <w:p w14:paraId="090C57F9" w14:textId="51E796EB" w:rsidR="003B12B8" w:rsidRDefault="001C398D" w:rsidP="00D10FBE">
      <w:pPr>
        <w:pStyle w:val="a7"/>
        <w:numPr>
          <w:ilvl w:val="0"/>
          <w:numId w:val="3"/>
        </w:numPr>
        <w:spacing w:after="0" w:line="240" w:lineRule="auto"/>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кол коюлган ак ниет</w:t>
      </w:r>
      <w:r w:rsidR="00DE3FBA">
        <w:rPr>
          <w:rFonts w:ascii="Times New Roman" w:eastAsia="Times New Roman" w:hAnsi="Times New Roman" w:cs="Times New Roman"/>
          <w:sz w:val="24"/>
          <w:szCs w:val="24"/>
          <w:lang w:val="ru-RU"/>
        </w:rPr>
        <w:t>түүлүк</w:t>
      </w:r>
      <w:r w:rsidRPr="0015292C">
        <w:rPr>
          <w:rFonts w:ascii="Times New Roman" w:eastAsia="Times New Roman" w:hAnsi="Times New Roman" w:cs="Times New Roman"/>
          <w:sz w:val="24"/>
          <w:szCs w:val="24"/>
          <w:lang w:val="ru-RU"/>
        </w:rPr>
        <w:t xml:space="preserve"> декларациясы жана коррупцияга каршы жобо жок болсо (чакыруудагы </w:t>
      </w:r>
      <w:r w:rsidR="001A1B93">
        <w:rPr>
          <w:rFonts w:ascii="Times New Roman" w:eastAsia="Times New Roman" w:hAnsi="Times New Roman" w:cs="Times New Roman"/>
          <w:sz w:val="24"/>
          <w:szCs w:val="24"/>
          <w:lang w:val="ru-RU"/>
        </w:rPr>
        <w:t>№</w:t>
      </w:r>
      <w:r w:rsidRPr="0015292C">
        <w:rPr>
          <w:rFonts w:ascii="Times New Roman" w:eastAsia="Times New Roman" w:hAnsi="Times New Roman" w:cs="Times New Roman"/>
          <w:sz w:val="24"/>
          <w:szCs w:val="24"/>
          <w:lang w:val="ru-RU"/>
        </w:rPr>
        <w:t xml:space="preserve">2 </w:t>
      </w:r>
      <w:r w:rsidR="001A1B93">
        <w:rPr>
          <w:rFonts w:ascii="Times New Roman" w:eastAsia="Times New Roman" w:hAnsi="Times New Roman" w:cs="Times New Roman"/>
          <w:sz w:val="24"/>
          <w:szCs w:val="24"/>
          <w:lang w:val="ru-RU"/>
        </w:rPr>
        <w:t>Т</w:t>
      </w:r>
      <w:r w:rsidRPr="0015292C">
        <w:rPr>
          <w:rFonts w:ascii="Times New Roman" w:eastAsia="Times New Roman" w:hAnsi="Times New Roman" w:cs="Times New Roman"/>
          <w:sz w:val="24"/>
          <w:szCs w:val="24"/>
          <w:lang w:val="ru-RU"/>
        </w:rPr>
        <w:t>иркеме түрүндө);</w:t>
      </w:r>
    </w:p>
    <w:p w14:paraId="0227B90E" w14:textId="50B51B83" w:rsidR="00CD021C" w:rsidRPr="004177A3" w:rsidRDefault="00CD021C" w:rsidP="00D10FBE">
      <w:pPr>
        <w:pStyle w:val="a7"/>
        <w:numPr>
          <w:ilvl w:val="0"/>
          <w:numId w:val="3"/>
        </w:numPr>
        <w:spacing w:after="0" w:line="240" w:lineRule="auto"/>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 xml:space="preserve">кол коюлган </w:t>
      </w:r>
      <w:r w:rsidR="00DE3FBA">
        <w:rPr>
          <w:rFonts w:ascii="Times New Roman" w:eastAsia="Times New Roman" w:hAnsi="Times New Roman" w:cs="Times New Roman"/>
          <w:sz w:val="24"/>
          <w:szCs w:val="24"/>
          <w:lang w:val="ru-RU"/>
        </w:rPr>
        <w:t xml:space="preserve">конкурстук </w:t>
      </w:r>
      <w:r w:rsidRPr="0015292C">
        <w:rPr>
          <w:rFonts w:ascii="Times New Roman" w:eastAsia="Times New Roman" w:hAnsi="Times New Roman" w:cs="Times New Roman"/>
          <w:sz w:val="24"/>
          <w:szCs w:val="24"/>
          <w:lang w:val="ru-RU"/>
        </w:rPr>
        <w:t>сунушу</w:t>
      </w:r>
      <w:r w:rsidR="00DE3FBA">
        <w:rPr>
          <w:rFonts w:ascii="Times New Roman" w:eastAsia="Times New Roman" w:hAnsi="Times New Roman" w:cs="Times New Roman"/>
          <w:sz w:val="24"/>
          <w:szCs w:val="24"/>
          <w:lang w:val="ru-RU"/>
        </w:rPr>
        <w:t xml:space="preserve"> </w:t>
      </w:r>
      <w:r w:rsidRPr="0015292C">
        <w:rPr>
          <w:rFonts w:ascii="Times New Roman" w:eastAsia="Times New Roman" w:hAnsi="Times New Roman" w:cs="Times New Roman"/>
          <w:sz w:val="24"/>
          <w:szCs w:val="24"/>
          <w:lang w:val="ru-RU"/>
        </w:rPr>
        <w:t xml:space="preserve">жок болсо (чакыруудагы </w:t>
      </w:r>
      <w:r w:rsidR="00DE3FBA">
        <w:rPr>
          <w:rFonts w:ascii="Times New Roman" w:eastAsia="Times New Roman" w:hAnsi="Times New Roman" w:cs="Times New Roman"/>
          <w:sz w:val="24"/>
          <w:szCs w:val="24"/>
          <w:lang w:val="ru-RU"/>
        </w:rPr>
        <w:t>№</w:t>
      </w:r>
      <w:r w:rsidRPr="0015292C">
        <w:rPr>
          <w:rFonts w:ascii="Times New Roman" w:eastAsia="Times New Roman" w:hAnsi="Times New Roman" w:cs="Times New Roman"/>
          <w:sz w:val="24"/>
          <w:szCs w:val="24"/>
          <w:lang w:val="ru-RU"/>
        </w:rPr>
        <w:t xml:space="preserve">7 </w:t>
      </w:r>
      <w:r w:rsidR="001A1B93">
        <w:rPr>
          <w:rFonts w:ascii="Times New Roman" w:eastAsia="Times New Roman" w:hAnsi="Times New Roman" w:cs="Times New Roman"/>
          <w:sz w:val="24"/>
          <w:szCs w:val="24"/>
          <w:lang w:val="ru-RU"/>
        </w:rPr>
        <w:t>Т</w:t>
      </w:r>
      <w:r w:rsidRPr="0015292C">
        <w:rPr>
          <w:rFonts w:ascii="Times New Roman" w:eastAsia="Times New Roman" w:hAnsi="Times New Roman" w:cs="Times New Roman"/>
          <w:sz w:val="24"/>
          <w:szCs w:val="24"/>
          <w:lang w:val="ru-RU"/>
        </w:rPr>
        <w:t>иркеме түрүндө)</w:t>
      </w:r>
    </w:p>
    <w:p w14:paraId="15647A54" w14:textId="1FED30AD" w:rsidR="001C398D" w:rsidRPr="004177A3" w:rsidRDefault="001C398D" w:rsidP="00D10FBE">
      <w:pPr>
        <w:pStyle w:val="a7"/>
        <w:numPr>
          <w:ilvl w:val="0"/>
          <w:numId w:val="3"/>
        </w:numPr>
        <w:spacing w:after="0" w:line="240" w:lineRule="auto"/>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чакырууда көрсөтүлгөн убакыт бүткөндөн кийин документтерди тапшырган</w:t>
      </w:r>
      <w:r w:rsidR="00DE3FBA">
        <w:rPr>
          <w:rFonts w:ascii="Times New Roman" w:eastAsia="Times New Roman" w:hAnsi="Times New Roman" w:cs="Times New Roman"/>
          <w:sz w:val="24"/>
          <w:szCs w:val="24"/>
          <w:lang w:val="ru-RU"/>
        </w:rPr>
        <w:t xml:space="preserve"> болсо</w:t>
      </w:r>
      <w:r w:rsidRPr="0015292C">
        <w:rPr>
          <w:rFonts w:ascii="Times New Roman" w:eastAsia="Times New Roman" w:hAnsi="Times New Roman" w:cs="Times New Roman"/>
          <w:sz w:val="24"/>
          <w:szCs w:val="24"/>
          <w:lang w:val="ru-RU"/>
        </w:rPr>
        <w:t>.</w:t>
      </w:r>
    </w:p>
    <w:p w14:paraId="4AB5AB34" w14:textId="791DDB94" w:rsidR="001C398D" w:rsidRPr="004177A3" w:rsidRDefault="00DE3FBA" w:rsidP="00D10FBE">
      <w:pPr>
        <w:pStyle w:val="af"/>
        <w:numPr>
          <w:ilvl w:val="0"/>
          <w:numId w:val="3"/>
        </w:numPr>
        <w:spacing w:after="0" w:afterAutospacing="0"/>
        <w:rPr>
          <w:lang w:val="ru-RU"/>
        </w:rPr>
      </w:pPr>
      <w:r>
        <w:rPr>
          <w:lang w:val="ru-RU"/>
        </w:rPr>
        <w:lastRenderedPageBreak/>
        <w:t>Буйрутмачынын</w:t>
      </w:r>
      <w:r w:rsidR="001C398D" w:rsidRPr="0015292C">
        <w:rPr>
          <w:lang w:val="ru-RU"/>
        </w:rPr>
        <w:t xml:space="preserve"> коопсуздук кызматы жана каржы бөлүмү тарабынан аккредитацияланбаган</w:t>
      </w:r>
      <w:r>
        <w:rPr>
          <w:lang w:val="ru-RU"/>
        </w:rPr>
        <w:t xml:space="preserve"> болсо</w:t>
      </w:r>
      <w:r w:rsidR="001C398D" w:rsidRPr="0015292C">
        <w:rPr>
          <w:lang w:val="ru-RU"/>
        </w:rPr>
        <w:t>.</w:t>
      </w:r>
    </w:p>
    <w:p w14:paraId="2011F069" w14:textId="5D52E841" w:rsidR="001A1C4F" w:rsidRPr="001A1C4F" w:rsidRDefault="00DE3FBA" w:rsidP="001A1C4F">
      <w:pPr>
        <w:pStyle w:val="pf0"/>
        <w:numPr>
          <w:ilvl w:val="0"/>
          <w:numId w:val="3"/>
        </w:numPr>
        <w:rPr>
          <w:color w:val="000000" w:themeColor="text1"/>
          <w:lang w:eastAsia="en-US"/>
        </w:rPr>
      </w:pPr>
      <w:r>
        <w:rPr>
          <w:color w:val="000000" w:themeColor="text1"/>
          <w:lang w:val="ky-KG" w:eastAsia="en-US"/>
        </w:rPr>
        <w:t>Буйрутмачынын т</w:t>
      </w:r>
      <w:r w:rsidR="00053D54" w:rsidRPr="004177A3">
        <w:rPr>
          <w:color w:val="000000" w:themeColor="text1"/>
          <w:lang w:eastAsia="en-US"/>
        </w:rPr>
        <w:t>ехникалык жана квалификациялык талаптарына ылайык келбе</w:t>
      </w:r>
      <w:r>
        <w:rPr>
          <w:color w:val="000000" w:themeColor="text1"/>
          <w:lang w:val="ky-KG" w:eastAsia="en-US"/>
        </w:rPr>
        <w:t>ген болсо.</w:t>
      </w:r>
    </w:p>
    <w:p w14:paraId="5CEE851B" w14:textId="0C58DD98" w:rsidR="001C398D" w:rsidRDefault="00DE3FBA" w:rsidP="001C398D">
      <w:pPr>
        <w:pStyle w:val="a7"/>
        <w:numPr>
          <w:ilvl w:val="1"/>
          <w:numId w:val="6"/>
        </w:numPr>
        <w:spacing w:after="0" w:line="240" w:lineRule="auto"/>
        <w:jc w:val="both"/>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 xml:space="preserve"> Буйрутмачы </w:t>
      </w:r>
      <w:r w:rsidR="001C398D" w:rsidRPr="0015292C">
        <w:rPr>
          <w:rFonts w:ascii="Times New Roman" w:eastAsia="Times New Roman" w:hAnsi="Times New Roman" w:cs="Times New Roman"/>
          <w:b/>
          <w:bCs/>
          <w:sz w:val="24"/>
          <w:szCs w:val="24"/>
          <w:lang w:val="ru-RU"/>
        </w:rPr>
        <w:t>өз каалоосу менен жеринде текшерүү жүргүзө алат.</w:t>
      </w:r>
    </w:p>
    <w:p w14:paraId="3263E77B" w14:textId="77777777" w:rsidR="001A1C4F" w:rsidRPr="004177A3" w:rsidRDefault="001A1C4F" w:rsidP="001A1C4F">
      <w:pPr>
        <w:pStyle w:val="a7"/>
        <w:spacing w:after="0" w:line="240" w:lineRule="auto"/>
        <w:jc w:val="both"/>
        <w:rPr>
          <w:rFonts w:ascii="Times New Roman" w:eastAsia="Times New Roman" w:hAnsi="Times New Roman" w:cs="Times New Roman"/>
          <w:b/>
          <w:bCs/>
          <w:sz w:val="24"/>
          <w:szCs w:val="24"/>
          <w:lang w:val="ru-RU"/>
        </w:rPr>
      </w:pPr>
    </w:p>
    <w:p w14:paraId="5871E115" w14:textId="77777777" w:rsidR="00D33573" w:rsidRPr="004177A3" w:rsidRDefault="00D33573" w:rsidP="001C398D">
      <w:pPr>
        <w:pStyle w:val="a7"/>
        <w:spacing w:after="0" w:line="240" w:lineRule="auto"/>
        <w:ind w:left="900"/>
        <w:jc w:val="both"/>
        <w:rPr>
          <w:rFonts w:ascii="Times New Roman" w:eastAsia="Times New Roman" w:hAnsi="Times New Roman" w:cs="Times New Roman"/>
          <w:sz w:val="24"/>
          <w:szCs w:val="24"/>
          <w:lang w:val="ru-RU"/>
        </w:rPr>
      </w:pPr>
    </w:p>
    <w:p w14:paraId="40A6A2F9" w14:textId="56F2F2C8" w:rsidR="001C398D" w:rsidRPr="004177A3" w:rsidRDefault="001C398D" w:rsidP="001C398D">
      <w:pPr>
        <w:pStyle w:val="a7"/>
        <w:numPr>
          <w:ilvl w:val="0"/>
          <w:numId w:val="6"/>
        </w:numPr>
        <w:spacing w:after="0" w:line="240"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b/>
          <w:bCs/>
          <w:sz w:val="24"/>
          <w:szCs w:val="24"/>
          <w:lang w:val="ru-RU"/>
        </w:rPr>
        <w:t xml:space="preserve"> </w:t>
      </w:r>
      <w:r w:rsidRPr="00B57C98">
        <w:rPr>
          <w:rFonts w:ascii="Times New Roman" w:eastAsia="Times New Roman" w:hAnsi="Times New Roman" w:cs="Times New Roman"/>
          <w:b/>
          <w:bCs/>
          <w:sz w:val="24"/>
          <w:szCs w:val="24"/>
          <w:lang w:val="ru-RU"/>
        </w:rPr>
        <w:t xml:space="preserve">Экинчи </w:t>
      </w:r>
      <w:r w:rsidR="00EF0F1F">
        <w:rPr>
          <w:rFonts w:ascii="Times New Roman" w:eastAsia="Times New Roman" w:hAnsi="Times New Roman" w:cs="Times New Roman"/>
          <w:b/>
          <w:bCs/>
          <w:sz w:val="24"/>
          <w:szCs w:val="24"/>
          <w:lang w:val="ky-KG"/>
        </w:rPr>
        <w:t xml:space="preserve">баскыч </w:t>
      </w:r>
      <w:r w:rsidR="00EF0F1F" w:rsidRPr="00B57C98">
        <w:rPr>
          <w:rFonts w:ascii="Times New Roman" w:eastAsia="Times New Roman" w:hAnsi="Times New Roman" w:cs="Times New Roman"/>
          <w:b/>
          <w:bCs/>
          <w:sz w:val="24"/>
          <w:szCs w:val="24"/>
          <w:lang w:val="ru-RU"/>
        </w:rPr>
        <w:t>–</w:t>
      </w:r>
      <w:r w:rsidRPr="00B57C98">
        <w:rPr>
          <w:rFonts w:ascii="Times New Roman" w:eastAsia="Times New Roman" w:hAnsi="Times New Roman" w:cs="Times New Roman"/>
          <w:b/>
          <w:bCs/>
          <w:sz w:val="24"/>
          <w:szCs w:val="24"/>
          <w:lang w:val="ru-RU"/>
        </w:rPr>
        <w:t xml:space="preserve"> </w:t>
      </w:r>
      <w:r w:rsidR="00DE3FBA">
        <w:rPr>
          <w:rFonts w:ascii="Times New Roman" w:eastAsia="Times New Roman" w:hAnsi="Times New Roman" w:cs="Times New Roman"/>
          <w:b/>
          <w:bCs/>
          <w:sz w:val="24"/>
          <w:szCs w:val="24"/>
          <w:lang w:val="ky-KG"/>
        </w:rPr>
        <w:t xml:space="preserve">конкурстук </w:t>
      </w:r>
      <w:r w:rsidR="00B57C98">
        <w:rPr>
          <w:rFonts w:ascii="Times New Roman" w:eastAsia="Times New Roman" w:hAnsi="Times New Roman" w:cs="Times New Roman"/>
          <w:b/>
          <w:bCs/>
          <w:sz w:val="24"/>
          <w:szCs w:val="24"/>
          <w:lang w:val="ky-KG"/>
        </w:rPr>
        <w:t xml:space="preserve">арызды </w:t>
      </w:r>
      <w:r w:rsidRPr="00B57C98">
        <w:rPr>
          <w:rFonts w:ascii="Times New Roman" w:eastAsia="Times New Roman" w:hAnsi="Times New Roman" w:cs="Times New Roman"/>
          <w:b/>
          <w:bCs/>
          <w:sz w:val="24"/>
          <w:szCs w:val="24"/>
          <w:lang w:val="ru-RU"/>
        </w:rPr>
        <w:t>баалоо</w:t>
      </w:r>
    </w:p>
    <w:p w14:paraId="11B8D662" w14:textId="77777777" w:rsidR="00B57C98" w:rsidRDefault="001C398D" w:rsidP="001C398D">
      <w:pPr>
        <w:pStyle w:val="a7"/>
        <w:spacing w:after="0" w:line="240" w:lineRule="auto"/>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 xml:space="preserve">2.1. Экинчи баскычка биринчи </w:t>
      </w:r>
      <w:r w:rsidR="00B57C98">
        <w:rPr>
          <w:rFonts w:ascii="Times New Roman" w:eastAsia="Times New Roman" w:hAnsi="Times New Roman" w:cs="Times New Roman"/>
          <w:sz w:val="24"/>
          <w:szCs w:val="24"/>
          <w:lang w:val="ru-RU"/>
        </w:rPr>
        <w:t xml:space="preserve">баскычты </w:t>
      </w:r>
      <w:r w:rsidRPr="0015292C">
        <w:rPr>
          <w:rFonts w:ascii="Times New Roman" w:eastAsia="Times New Roman" w:hAnsi="Times New Roman" w:cs="Times New Roman"/>
          <w:sz w:val="24"/>
          <w:szCs w:val="24"/>
          <w:lang w:val="ru-RU"/>
        </w:rPr>
        <w:t xml:space="preserve">ийгиликтүү өткөн катышуучулар гана катыша алат. </w:t>
      </w:r>
    </w:p>
    <w:p w14:paraId="53C6F529" w14:textId="024718E0" w:rsidR="001C398D" w:rsidRPr="004177A3" w:rsidRDefault="001C398D" w:rsidP="001C398D">
      <w:pPr>
        <w:pStyle w:val="a7"/>
        <w:spacing w:after="0" w:line="240" w:lineRule="auto"/>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 xml:space="preserve">2.2. Катышуучунун баа сунушу  чакыруунун </w:t>
      </w:r>
      <w:r w:rsidR="00B57C98" w:rsidRPr="00B57C98">
        <w:rPr>
          <w:rFonts w:ascii="Times New Roman" w:eastAsia="Times New Roman" w:hAnsi="Times New Roman" w:cs="Times New Roman"/>
          <w:sz w:val="24"/>
          <w:szCs w:val="24"/>
          <w:lang w:val="ru-RU"/>
        </w:rPr>
        <w:t>№</w:t>
      </w:r>
      <w:r w:rsidRPr="0015292C">
        <w:rPr>
          <w:rFonts w:ascii="Times New Roman" w:eastAsia="Times New Roman" w:hAnsi="Times New Roman" w:cs="Times New Roman"/>
          <w:sz w:val="24"/>
          <w:szCs w:val="24"/>
          <w:lang w:val="ru-RU"/>
        </w:rPr>
        <w:t>3</w:t>
      </w:r>
      <w:r w:rsidR="00EF0F1F">
        <w:rPr>
          <w:rFonts w:ascii="Times New Roman" w:eastAsia="Times New Roman" w:hAnsi="Times New Roman" w:cs="Times New Roman"/>
          <w:sz w:val="24"/>
          <w:szCs w:val="24"/>
          <w:lang w:val="ru-RU"/>
        </w:rPr>
        <w:t xml:space="preserve"> </w:t>
      </w:r>
      <w:r w:rsidR="001A1B93">
        <w:rPr>
          <w:rFonts w:ascii="Times New Roman" w:eastAsia="Times New Roman" w:hAnsi="Times New Roman" w:cs="Times New Roman"/>
          <w:sz w:val="24"/>
          <w:szCs w:val="24"/>
          <w:lang w:val="ru-RU"/>
        </w:rPr>
        <w:t>Т</w:t>
      </w:r>
      <w:r w:rsidRPr="0015292C">
        <w:rPr>
          <w:rFonts w:ascii="Times New Roman" w:eastAsia="Times New Roman" w:hAnsi="Times New Roman" w:cs="Times New Roman"/>
          <w:sz w:val="24"/>
          <w:szCs w:val="24"/>
          <w:lang w:val="ru-RU"/>
        </w:rPr>
        <w:t xml:space="preserve">иркемесиндеги формага </w:t>
      </w:r>
      <w:r w:rsidRPr="0015292C">
        <w:rPr>
          <w:rFonts w:ascii="Times New Roman" w:hAnsi="Times New Roman" w:cs="Times New Roman"/>
          <w:sz w:val="24"/>
          <w:szCs w:val="24"/>
          <w:lang w:val="ru-RU"/>
        </w:rPr>
        <w:t>так ылайык толтурулат</w:t>
      </w:r>
      <w:r w:rsidRPr="0015292C">
        <w:rPr>
          <w:rFonts w:ascii="Times New Roman" w:eastAsia="Times New Roman" w:hAnsi="Times New Roman" w:cs="Times New Roman"/>
          <w:sz w:val="24"/>
          <w:szCs w:val="24"/>
          <w:lang w:val="ru-RU"/>
        </w:rPr>
        <w:t xml:space="preserve">. </w:t>
      </w:r>
    </w:p>
    <w:p w14:paraId="12B80368" w14:textId="0816C371" w:rsidR="001C398D" w:rsidRPr="004177A3" w:rsidRDefault="001C398D" w:rsidP="00D10FBE">
      <w:pPr>
        <w:spacing w:after="0" w:line="240" w:lineRule="auto"/>
        <w:ind w:left="720"/>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 xml:space="preserve">Эгерде </w:t>
      </w:r>
      <w:r w:rsidR="00B57C98">
        <w:rPr>
          <w:rFonts w:ascii="Times New Roman" w:eastAsia="Times New Roman" w:hAnsi="Times New Roman" w:cs="Times New Roman"/>
          <w:sz w:val="24"/>
          <w:szCs w:val="24"/>
          <w:lang w:val="ru-RU"/>
        </w:rPr>
        <w:t>конку</w:t>
      </w:r>
      <w:r w:rsidR="00EF0F1F">
        <w:rPr>
          <w:rFonts w:ascii="Times New Roman" w:eastAsia="Times New Roman" w:hAnsi="Times New Roman" w:cs="Times New Roman"/>
          <w:sz w:val="24"/>
          <w:szCs w:val="24"/>
          <w:lang w:val="ru-RU"/>
        </w:rPr>
        <w:t>р</w:t>
      </w:r>
      <w:r w:rsidR="00B57C98">
        <w:rPr>
          <w:rFonts w:ascii="Times New Roman" w:eastAsia="Times New Roman" w:hAnsi="Times New Roman" w:cs="Times New Roman"/>
          <w:sz w:val="24"/>
          <w:szCs w:val="24"/>
          <w:lang w:val="ru-RU"/>
        </w:rPr>
        <w:t xml:space="preserve">стун </w:t>
      </w:r>
      <w:r w:rsidRPr="0015292C">
        <w:rPr>
          <w:rFonts w:ascii="Times New Roman" w:eastAsia="Times New Roman" w:hAnsi="Times New Roman" w:cs="Times New Roman"/>
          <w:sz w:val="24"/>
          <w:szCs w:val="24"/>
          <w:lang w:val="ru-RU"/>
        </w:rPr>
        <w:t>катышуучу</w:t>
      </w:r>
      <w:r w:rsidR="00B57C98">
        <w:rPr>
          <w:rFonts w:ascii="Times New Roman" w:eastAsia="Times New Roman" w:hAnsi="Times New Roman" w:cs="Times New Roman"/>
          <w:sz w:val="24"/>
          <w:szCs w:val="24"/>
          <w:lang w:val="ru-RU"/>
        </w:rPr>
        <w:t>су</w:t>
      </w:r>
      <w:r w:rsidRPr="0015292C">
        <w:rPr>
          <w:rFonts w:ascii="Times New Roman" w:eastAsia="Times New Roman" w:hAnsi="Times New Roman" w:cs="Times New Roman"/>
          <w:sz w:val="24"/>
          <w:szCs w:val="24"/>
          <w:lang w:val="ru-RU"/>
        </w:rPr>
        <w:t xml:space="preserve"> чакыруу</w:t>
      </w:r>
      <w:r w:rsidR="00B57C98">
        <w:rPr>
          <w:rFonts w:ascii="Times New Roman" w:eastAsia="Times New Roman" w:hAnsi="Times New Roman" w:cs="Times New Roman"/>
          <w:sz w:val="24"/>
          <w:szCs w:val="24"/>
          <w:lang w:val="ru-RU"/>
        </w:rPr>
        <w:t>га</w:t>
      </w:r>
      <w:r w:rsidRPr="0015292C">
        <w:rPr>
          <w:rFonts w:ascii="Times New Roman" w:eastAsia="Times New Roman" w:hAnsi="Times New Roman" w:cs="Times New Roman"/>
          <w:sz w:val="24"/>
          <w:szCs w:val="24"/>
          <w:lang w:val="ru-RU"/>
        </w:rPr>
        <w:t xml:space="preserve"> </w:t>
      </w:r>
      <w:r w:rsidR="00B57C98">
        <w:rPr>
          <w:rFonts w:ascii="Times New Roman" w:eastAsia="Times New Roman" w:hAnsi="Times New Roman" w:cs="Times New Roman"/>
          <w:sz w:val="24"/>
          <w:szCs w:val="24"/>
          <w:lang w:val="ru-RU"/>
        </w:rPr>
        <w:t>№</w:t>
      </w:r>
      <w:r w:rsidRPr="0015292C">
        <w:rPr>
          <w:rFonts w:ascii="Times New Roman" w:eastAsia="Times New Roman" w:hAnsi="Times New Roman" w:cs="Times New Roman"/>
          <w:sz w:val="24"/>
          <w:szCs w:val="24"/>
          <w:lang w:val="ru-RU"/>
        </w:rPr>
        <w:t xml:space="preserve">3 </w:t>
      </w:r>
      <w:r w:rsidR="001A1B93">
        <w:rPr>
          <w:rFonts w:ascii="Times New Roman" w:eastAsia="Times New Roman" w:hAnsi="Times New Roman" w:cs="Times New Roman"/>
          <w:sz w:val="24"/>
          <w:szCs w:val="24"/>
          <w:lang w:val="ru-RU"/>
        </w:rPr>
        <w:t>Т</w:t>
      </w:r>
      <w:r w:rsidRPr="0015292C">
        <w:rPr>
          <w:rFonts w:ascii="Times New Roman" w:eastAsia="Times New Roman" w:hAnsi="Times New Roman" w:cs="Times New Roman"/>
          <w:sz w:val="24"/>
          <w:szCs w:val="24"/>
          <w:lang w:val="ru-RU"/>
        </w:rPr>
        <w:t>иркемесинде</w:t>
      </w:r>
      <w:r w:rsidRPr="0015292C">
        <w:rPr>
          <w:rFonts w:ascii="Times New Roman" w:eastAsia="Times New Roman" w:hAnsi="Times New Roman" w:cs="Times New Roman"/>
          <w:b/>
          <w:bCs/>
          <w:sz w:val="24"/>
          <w:szCs w:val="24"/>
          <w:lang w:val="ru-RU"/>
        </w:rPr>
        <w:t xml:space="preserve"> көрсөтүлгөн формага туура келбеген баа сунушун </w:t>
      </w:r>
      <w:r w:rsidRPr="0015292C">
        <w:rPr>
          <w:rFonts w:ascii="Times New Roman" w:eastAsia="Times New Roman" w:hAnsi="Times New Roman" w:cs="Times New Roman"/>
          <w:sz w:val="24"/>
          <w:szCs w:val="24"/>
          <w:lang w:val="ru-RU"/>
        </w:rPr>
        <w:t>жөнөтсө, анын арызы четке кагылат.</w:t>
      </w:r>
    </w:p>
    <w:p w14:paraId="38677AA2" w14:textId="443778D5" w:rsidR="001C398D" w:rsidRPr="004177A3" w:rsidRDefault="001C398D" w:rsidP="001C398D">
      <w:pPr>
        <w:spacing w:after="0" w:line="240" w:lineRule="auto"/>
        <w:ind w:left="720"/>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2.3. Жеңүүчү</w:t>
      </w:r>
      <w:r w:rsidR="00EE608E">
        <w:rPr>
          <w:rFonts w:ascii="Times New Roman" w:eastAsia="Times New Roman" w:hAnsi="Times New Roman" w:cs="Times New Roman"/>
          <w:sz w:val="24"/>
          <w:szCs w:val="24"/>
          <w:lang w:val="ru-RU"/>
        </w:rPr>
        <w:t xml:space="preserve"> болуп</w:t>
      </w:r>
      <w:r w:rsidRPr="0015292C">
        <w:rPr>
          <w:rFonts w:ascii="Times New Roman" w:eastAsia="Times New Roman" w:hAnsi="Times New Roman" w:cs="Times New Roman"/>
          <w:sz w:val="24"/>
          <w:szCs w:val="24"/>
          <w:lang w:val="ru-RU"/>
        </w:rPr>
        <w:t xml:space="preserve"> — катыш, баасы/сапаты/жеткирүү убактысы боюнча эң жакшы шарттарды сунуштаган жана </w:t>
      </w:r>
      <w:r w:rsidR="00EE608E">
        <w:rPr>
          <w:rFonts w:ascii="Times New Roman" w:eastAsia="Times New Roman" w:hAnsi="Times New Roman" w:cs="Times New Roman"/>
          <w:sz w:val="24"/>
          <w:szCs w:val="24"/>
          <w:lang w:val="ru-RU"/>
        </w:rPr>
        <w:t xml:space="preserve">Техникалык тапшырманын </w:t>
      </w:r>
      <w:r w:rsidRPr="0015292C">
        <w:rPr>
          <w:rFonts w:ascii="Times New Roman" w:eastAsia="Times New Roman" w:hAnsi="Times New Roman" w:cs="Times New Roman"/>
          <w:sz w:val="24"/>
          <w:szCs w:val="24"/>
          <w:lang w:val="ru-RU"/>
        </w:rPr>
        <w:t xml:space="preserve">шарттарына ылайык </w:t>
      </w:r>
      <w:r w:rsidR="00EE608E">
        <w:rPr>
          <w:rFonts w:ascii="Times New Roman" w:eastAsia="Times New Roman" w:hAnsi="Times New Roman" w:cs="Times New Roman"/>
          <w:sz w:val="24"/>
          <w:szCs w:val="24"/>
          <w:lang w:val="ru-RU"/>
        </w:rPr>
        <w:t xml:space="preserve">конкурстук </w:t>
      </w:r>
      <w:r w:rsidRPr="0015292C">
        <w:rPr>
          <w:rFonts w:ascii="Times New Roman" w:eastAsia="Times New Roman" w:hAnsi="Times New Roman" w:cs="Times New Roman"/>
          <w:sz w:val="24"/>
          <w:szCs w:val="24"/>
          <w:lang w:val="ru-RU"/>
        </w:rPr>
        <w:t>арыз берген катышуучу</w:t>
      </w:r>
      <w:r w:rsidR="00EE608E">
        <w:rPr>
          <w:rFonts w:ascii="Times New Roman" w:eastAsia="Times New Roman" w:hAnsi="Times New Roman" w:cs="Times New Roman"/>
          <w:sz w:val="24"/>
          <w:szCs w:val="24"/>
          <w:lang w:val="ru-RU"/>
        </w:rPr>
        <w:t xml:space="preserve"> табылат</w:t>
      </w:r>
      <w:r w:rsidRPr="0015292C">
        <w:rPr>
          <w:rFonts w:ascii="Times New Roman" w:eastAsia="Times New Roman" w:hAnsi="Times New Roman" w:cs="Times New Roman"/>
          <w:sz w:val="24"/>
          <w:szCs w:val="24"/>
          <w:lang w:val="ru-RU"/>
        </w:rPr>
        <w:t>.</w:t>
      </w:r>
    </w:p>
    <w:p w14:paraId="74D8681F" w14:textId="7C7CBD90" w:rsidR="001C398D" w:rsidRPr="00065040" w:rsidRDefault="001C398D" w:rsidP="001C398D">
      <w:pPr>
        <w:spacing w:after="0" w:line="240" w:lineRule="auto"/>
        <w:ind w:left="720"/>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 xml:space="preserve">2.4. </w:t>
      </w:r>
      <w:r w:rsidR="00566B22">
        <w:rPr>
          <w:rFonts w:ascii="Times New Roman" w:eastAsia="Times New Roman" w:hAnsi="Times New Roman" w:cs="Times New Roman"/>
          <w:sz w:val="24"/>
          <w:szCs w:val="24"/>
          <w:lang w:val="ru-RU"/>
        </w:rPr>
        <w:t>Конкурстун</w:t>
      </w:r>
      <w:r w:rsidR="00566B22" w:rsidRPr="00566B22">
        <w:rPr>
          <w:rFonts w:ascii="Times New Roman" w:eastAsia="Times New Roman" w:hAnsi="Times New Roman" w:cs="Times New Roman"/>
          <w:sz w:val="24"/>
          <w:szCs w:val="24"/>
          <w:lang w:val="ru-RU"/>
        </w:rPr>
        <w:t xml:space="preserve"> катышуучусу көрсөткөн продукциянын баасына салыктарды, алымдарды, жыйымдарды, кардардын кампасына жеткирүүнү жана Кыргыз Республикасынын мыйзамдарына ылайык эсептелген башка төлөмдөрдү кошо алганда, бардык чыгымдар, ошондой эле кызмат көрсөтүү мөөнөтүн эске алуу менен келишимдик милдеттенмелерди аткаруу боюнча башка чыгымдар, Келишимде көрсөтүлгөн тиешелүү кызматтар камтылышы керек.</w:t>
      </w:r>
      <w:r w:rsidRPr="0015292C">
        <w:rPr>
          <w:rFonts w:ascii="Times New Roman" w:eastAsia="Times New Roman" w:hAnsi="Times New Roman" w:cs="Times New Roman"/>
          <w:sz w:val="24"/>
          <w:szCs w:val="24"/>
          <w:lang w:val="ru-RU"/>
        </w:rPr>
        <w:t xml:space="preserve"> </w:t>
      </w:r>
    </w:p>
    <w:p w14:paraId="7EF846CE" w14:textId="6AB3AA5E" w:rsidR="00C96FE7" w:rsidRDefault="00C96FE7" w:rsidP="001C398D">
      <w:pPr>
        <w:spacing w:after="0" w:line="240" w:lineRule="auto"/>
        <w:ind w:left="720"/>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2.5 Баа сунушунун жарактуулук мөөнөтү кеминде 40 календардык күн болушу керек</w:t>
      </w:r>
      <w:r w:rsidR="00AF1C32">
        <w:rPr>
          <w:rFonts w:ascii="Times New Roman" w:eastAsia="Times New Roman" w:hAnsi="Times New Roman" w:cs="Times New Roman"/>
          <w:sz w:val="24"/>
          <w:szCs w:val="24"/>
          <w:lang w:val="ru-RU"/>
        </w:rPr>
        <w:t>.</w:t>
      </w:r>
      <w:commentRangeStart w:id="0"/>
      <w:commentRangeStart w:id="1"/>
      <w:commentRangeEnd w:id="0"/>
      <w:r w:rsidR="00475E9E">
        <w:rPr>
          <w:rStyle w:val="af3"/>
          <w:rFonts w:ascii="Times New Roman" w:eastAsia="Times New Roman" w:hAnsi="Times New Roman" w:cs="Times New Roman"/>
          <w:sz w:val="24"/>
          <w:szCs w:val="24"/>
          <w:lang w:val="ru-RU"/>
        </w:rPr>
        <w:commentReference w:id="0"/>
      </w:r>
      <w:commentRangeEnd w:id="1"/>
      <w:r w:rsidR="00065040">
        <w:rPr>
          <w:rStyle w:val="af3"/>
          <w:rFonts w:ascii="Times New Roman" w:eastAsia="Times New Roman" w:hAnsi="Times New Roman" w:cs="Times New Roman"/>
          <w:sz w:val="24"/>
          <w:szCs w:val="24"/>
          <w:lang w:val="ru-RU"/>
        </w:rPr>
        <w:commentReference w:id="1"/>
      </w:r>
    </w:p>
    <w:p w14:paraId="2D1F7436" w14:textId="77777777" w:rsidR="001C398D" w:rsidRPr="004177A3" w:rsidRDefault="001C398D" w:rsidP="001C398D">
      <w:pPr>
        <w:pStyle w:val="a7"/>
        <w:widowControl w:val="0"/>
        <w:spacing w:after="0" w:line="240" w:lineRule="auto"/>
        <w:jc w:val="both"/>
        <w:rPr>
          <w:rFonts w:ascii="Times New Roman" w:eastAsia="Times New Roman" w:hAnsi="Times New Roman" w:cs="Times New Roman"/>
          <w:sz w:val="24"/>
          <w:szCs w:val="24"/>
          <w:lang w:val="ru-RU"/>
        </w:rPr>
      </w:pPr>
    </w:p>
    <w:p w14:paraId="2AB9F457" w14:textId="77777777" w:rsidR="001C398D" w:rsidRPr="004177A3" w:rsidRDefault="001C398D" w:rsidP="001C398D">
      <w:pPr>
        <w:spacing w:after="0" w:line="240" w:lineRule="auto"/>
        <w:ind w:left="720"/>
        <w:jc w:val="both"/>
        <w:rPr>
          <w:rFonts w:ascii="Times New Roman" w:eastAsia="Times New Roman" w:hAnsi="Times New Roman" w:cs="Times New Roman"/>
          <w:sz w:val="24"/>
          <w:szCs w:val="24"/>
          <w:u w:val="single"/>
          <w:lang w:val="ru-RU" w:eastAsia="ru-RU"/>
        </w:rPr>
      </w:pPr>
      <w:r w:rsidRPr="004177A3">
        <w:rPr>
          <w:rFonts w:ascii="Times New Roman" w:eastAsia="Times New Roman" w:hAnsi="Times New Roman" w:cs="Times New Roman"/>
          <w:b/>
          <w:bCs/>
          <w:sz w:val="24"/>
          <w:szCs w:val="24"/>
          <w:u w:val="single"/>
          <w:lang w:eastAsia="ru-RU"/>
        </w:rPr>
        <w:t>Баалоо критерийлери:</w:t>
      </w:r>
    </w:p>
    <w:p w14:paraId="3ADF7457" w14:textId="77777777" w:rsidR="001C398D" w:rsidRPr="004177A3" w:rsidRDefault="001C398D" w:rsidP="001C398D">
      <w:pPr>
        <w:numPr>
          <w:ilvl w:val="0"/>
          <w:numId w:val="4"/>
        </w:numPr>
        <w:spacing w:after="0" w:line="240" w:lineRule="auto"/>
        <w:jc w:val="both"/>
        <w:rPr>
          <w:rFonts w:ascii="Times New Roman" w:eastAsia="Times New Roman" w:hAnsi="Times New Roman" w:cs="Times New Roman"/>
          <w:color w:val="000000" w:themeColor="text1"/>
          <w:sz w:val="24"/>
          <w:szCs w:val="24"/>
          <w:lang w:val="ru-RU" w:eastAsia="ru-RU"/>
        </w:rPr>
      </w:pPr>
      <w:r w:rsidRPr="0015292C">
        <w:rPr>
          <w:rFonts w:ascii="Times New Roman" w:eastAsia="Times New Roman" w:hAnsi="Times New Roman" w:cs="Times New Roman"/>
          <w:color w:val="000000" w:themeColor="text1"/>
          <w:sz w:val="24"/>
          <w:szCs w:val="24"/>
          <w:lang w:val="ru-RU" w:eastAsia="ru-RU"/>
        </w:rPr>
        <w:t xml:space="preserve">Жеңүүчү катышуучунун белгиленген квалификация жана техникалык талаптарга жооп берген, баа/сапат/жеткирүү убактысы боюнча эң жакшы шарттарды сунуштаган сунушу болот. </w:t>
      </w:r>
    </w:p>
    <w:p w14:paraId="297EF311" w14:textId="12C3749F" w:rsidR="001C398D" w:rsidRPr="00065040" w:rsidRDefault="00DD0C83" w:rsidP="00065040">
      <w:pPr>
        <w:autoSpaceDE w:val="0"/>
        <w:autoSpaceDN w:val="0"/>
        <w:adjustRightInd w:val="0"/>
        <w:spacing w:after="0" w:line="240" w:lineRule="auto"/>
        <w:jc w:val="both"/>
        <w:rPr>
          <w:rFonts w:ascii="Times New Roman" w:hAnsi="Times New Roman" w:cs="Times New Roman"/>
          <w:sz w:val="24"/>
          <w:szCs w:val="24"/>
          <w:lang w:val="ru-RU"/>
          <w14:ligatures w14:val="standardContextual"/>
        </w:rPr>
      </w:pPr>
      <w:r>
        <w:rPr>
          <w:rFonts w:ascii="Times New Roman" w:eastAsia="Times New Roman" w:hAnsi="Times New Roman" w:cs="Times New Roman"/>
          <w:color w:val="000000" w:themeColor="text1"/>
          <w:sz w:val="24"/>
          <w:szCs w:val="24"/>
          <w:lang w:val="ru-RU" w:eastAsia="ru-RU"/>
        </w:rPr>
        <w:t xml:space="preserve">Конкурстун </w:t>
      </w:r>
      <w:r w:rsidR="001C398D" w:rsidRPr="0015292C">
        <w:rPr>
          <w:rFonts w:ascii="Times New Roman" w:eastAsia="Times New Roman" w:hAnsi="Times New Roman" w:cs="Times New Roman"/>
          <w:color w:val="000000" w:themeColor="text1"/>
          <w:sz w:val="24"/>
          <w:szCs w:val="24"/>
          <w:lang w:val="ru-RU" w:eastAsia="ru-RU"/>
        </w:rPr>
        <w:t xml:space="preserve">жеңүүчүсү менен бир жылдык мөөнөткө камсыздоо келишими түзүлөт, зарыл болсо тесттик партияны сатып </w:t>
      </w:r>
      <w:r w:rsidR="00286C2E" w:rsidRPr="0015292C">
        <w:rPr>
          <w:rFonts w:ascii="Times New Roman" w:eastAsia="Times New Roman" w:hAnsi="Times New Roman" w:cs="Times New Roman"/>
          <w:color w:val="000000" w:themeColor="text1"/>
          <w:sz w:val="24"/>
          <w:szCs w:val="24"/>
          <w:lang w:val="ru-RU" w:eastAsia="ru-RU"/>
        </w:rPr>
        <w:t>алуу мүмкүнчүлүгү</w:t>
      </w:r>
      <w:r w:rsidR="001C398D" w:rsidRPr="0015292C">
        <w:rPr>
          <w:rFonts w:ascii="Times New Roman" w:eastAsia="Times New Roman" w:hAnsi="Times New Roman" w:cs="Times New Roman"/>
          <w:color w:val="000000" w:themeColor="text1"/>
          <w:sz w:val="24"/>
          <w:szCs w:val="24"/>
          <w:lang w:val="ru-RU" w:eastAsia="ru-RU"/>
        </w:rPr>
        <w:t xml:space="preserve"> бар.</w:t>
      </w:r>
      <w:r>
        <w:rPr>
          <w:rFonts w:ascii="Times New Roman" w:eastAsia="Times New Roman" w:hAnsi="Times New Roman" w:cs="Times New Roman"/>
          <w:color w:val="000000" w:themeColor="text1"/>
          <w:sz w:val="24"/>
          <w:szCs w:val="24"/>
          <w:lang w:val="ru-RU" w:eastAsia="ru-RU"/>
        </w:rPr>
        <w:t xml:space="preserve"> Конкурстун </w:t>
      </w:r>
      <w:commentRangeStart w:id="2"/>
      <w:commentRangeStart w:id="3"/>
      <w:r w:rsidR="00370D84" w:rsidRPr="0015292C">
        <w:rPr>
          <w:rFonts w:ascii="Times New Roman" w:hAnsi="Times New Roman" w:cs="Times New Roman"/>
          <w:sz w:val="24"/>
          <w:szCs w:val="24"/>
          <w:lang w:val="ru-RU"/>
          <w14:ligatures w14:val="standardContextual"/>
        </w:rPr>
        <w:t>жыйынтыгына ылайык, бир нече жеткирүүчүлөр менен үч жылга чейин мөөнөттүү алкактык келишим түзүлүшү мүмкүн.</w:t>
      </w:r>
      <w:commentRangeEnd w:id="2"/>
      <w:r w:rsidR="00F82E3C" w:rsidRPr="00065040">
        <w:rPr>
          <w:rStyle w:val="af3"/>
          <w:rFonts w:ascii="Times New Roman" w:hAnsi="Times New Roman" w:cs="Times New Roman"/>
          <w:sz w:val="24"/>
          <w:szCs w:val="24"/>
          <w:lang w:val="ru-RU"/>
          <w14:ligatures w14:val="standardContextual"/>
        </w:rPr>
        <w:commentReference w:id="2"/>
      </w:r>
      <w:commentRangeEnd w:id="3"/>
      <w:r w:rsidR="00065040" w:rsidRPr="00065040">
        <w:rPr>
          <w:rStyle w:val="af3"/>
          <w:rFonts w:ascii="Times New Roman" w:hAnsi="Times New Roman" w:cs="Times New Roman"/>
          <w:sz w:val="24"/>
          <w:szCs w:val="24"/>
          <w:lang w:val="ru-RU"/>
          <w14:ligatures w14:val="standardContextual"/>
        </w:rPr>
        <w:commentReference w:id="3"/>
      </w:r>
    </w:p>
    <w:p w14:paraId="5BE4E142" w14:textId="77777777" w:rsidR="002C61B1" w:rsidRPr="004177A3" w:rsidRDefault="002C61B1" w:rsidP="002C61B1">
      <w:pPr>
        <w:spacing w:after="0" w:line="240" w:lineRule="auto"/>
        <w:ind w:left="720"/>
        <w:jc w:val="both"/>
        <w:rPr>
          <w:rFonts w:ascii="Times New Roman" w:eastAsia="Times New Roman" w:hAnsi="Times New Roman" w:cs="Times New Roman"/>
          <w:sz w:val="24"/>
          <w:szCs w:val="24"/>
          <w:lang w:val="ru-RU" w:eastAsia="ru-RU"/>
        </w:rPr>
      </w:pPr>
    </w:p>
    <w:p w14:paraId="5CC45719" w14:textId="77777777" w:rsidR="009F0942" w:rsidRDefault="009F0942" w:rsidP="009F0942">
      <w:pPr>
        <w:spacing w:after="0" w:line="240" w:lineRule="auto"/>
        <w:jc w:val="both"/>
        <w:rPr>
          <w:rFonts w:ascii="Times New Roman" w:eastAsia="Times New Roman" w:hAnsi="Times New Roman" w:cs="Times New Roman"/>
          <w:color w:val="FF0000"/>
          <w:sz w:val="24"/>
          <w:szCs w:val="24"/>
          <w:lang w:val="ru-RU"/>
        </w:rPr>
      </w:pPr>
    </w:p>
    <w:p w14:paraId="02E137B0" w14:textId="77777777" w:rsidR="009F0942" w:rsidRPr="00065040" w:rsidRDefault="009F0942" w:rsidP="009F0942">
      <w:pPr>
        <w:spacing w:after="0" w:line="240"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Квалификациялык документтерди тапшыруу үчүн негизги талаптар:</w:t>
      </w:r>
    </w:p>
    <w:p w14:paraId="152216F5" w14:textId="7FD75F66" w:rsidR="009F0942" w:rsidRPr="00AF01DF" w:rsidRDefault="009F0942" w:rsidP="00160BA2">
      <w:pPr>
        <w:spacing w:after="0" w:line="240" w:lineRule="auto"/>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1. Сынакка катышуучулар сынактын талаптарына ылайык орус же англис тилдеринде катышуу үчүн арыз тапшырып, белгиленген электрондук почтага жөнөтүшү керек.</w:t>
      </w:r>
    </w:p>
    <w:p w14:paraId="57D77B70" w14:textId="77777777" w:rsidR="009F0942" w:rsidRPr="00A11DA3" w:rsidRDefault="009F0942" w:rsidP="009F0942">
      <w:pPr>
        <w:spacing w:after="0" w:line="240"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2. Тандоо процессинин алкагында берилген бардык документтер купуя катары каралат.</w:t>
      </w:r>
    </w:p>
    <w:p w14:paraId="00A75EA5" w14:textId="4CA3FA9F" w:rsidR="009F0942" w:rsidRPr="00A11DA3" w:rsidRDefault="009F0942" w:rsidP="009F0942">
      <w:pPr>
        <w:spacing w:after="0" w:line="240"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 xml:space="preserve">3. Өз сунушун тапшыруу менен, </w:t>
      </w:r>
      <w:r w:rsidR="003971F0">
        <w:rPr>
          <w:rFonts w:ascii="Times New Roman" w:eastAsia="Times New Roman" w:hAnsi="Times New Roman" w:cs="Times New Roman"/>
          <w:sz w:val="24"/>
          <w:szCs w:val="24"/>
          <w:lang w:val="ru-RU"/>
        </w:rPr>
        <w:t xml:space="preserve">Катышуучу </w:t>
      </w:r>
      <w:r w:rsidRPr="0015292C">
        <w:rPr>
          <w:rFonts w:ascii="Times New Roman" w:eastAsia="Times New Roman" w:hAnsi="Times New Roman" w:cs="Times New Roman"/>
          <w:sz w:val="24"/>
          <w:szCs w:val="24"/>
          <w:lang w:val="ru-RU"/>
        </w:rPr>
        <w:t>Компаниянын талаптарында көрсөтүлгөн бардык шарттарга макул болот.</w:t>
      </w:r>
    </w:p>
    <w:p w14:paraId="2FE68316" w14:textId="77777777" w:rsidR="009F0942" w:rsidRPr="00A11DA3" w:rsidRDefault="009F0942" w:rsidP="009F0942">
      <w:pPr>
        <w:spacing w:after="0" w:line="240" w:lineRule="auto"/>
        <w:jc w:val="both"/>
        <w:rPr>
          <w:rFonts w:ascii="Times New Roman" w:eastAsia="Times New Roman" w:hAnsi="Times New Roman" w:cs="Times New Roman"/>
          <w:sz w:val="24"/>
          <w:szCs w:val="24"/>
          <w:lang w:val="ru-RU"/>
        </w:rPr>
      </w:pPr>
      <w:r w:rsidRPr="00A11DA3">
        <w:rPr>
          <w:rFonts w:ascii="Times New Roman" w:eastAsia="Times New Roman" w:hAnsi="Times New Roman" w:cs="Times New Roman"/>
          <w:sz w:val="24"/>
          <w:szCs w:val="24"/>
        </w:rPr>
        <w:t>Маанилүү!</w:t>
      </w:r>
    </w:p>
    <w:p w14:paraId="50788B15" w14:textId="013F367B" w:rsidR="00AE43E0" w:rsidRPr="00A11DA3" w:rsidRDefault="00AE43E0" w:rsidP="00AE43E0">
      <w:pPr>
        <w:pStyle w:val="a7"/>
        <w:numPr>
          <w:ilvl w:val="0"/>
          <w:numId w:val="16"/>
        </w:numPr>
        <w:spacing w:after="0" w:line="240" w:lineRule="auto"/>
        <w:jc w:val="both"/>
        <w:rPr>
          <w:rFonts w:ascii="Times New Roman" w:eastAsia="Times New Roman" w:hAnsi="Times New Roman" w:cs="Times New Roman"/>
          <w:b/>
          <w:bCs/>
          <w:sz w:val="24"/>
          <w:szCs w:val="24"/>
          <w:lang w:val="ru-RU"/>
        </w:rPr>
      </w:pPr>
      <w:r w:rsidRPr="0015292C">
        <w:rPr>
          <w:rFonts w:ascii="Times New Roman" w:eastAsia="Times New Roman" w:hAnsi="Times New Roman" w:cs="Times New Roman"/>
          <w:b/>
          <w:bCs/>
          <w:sz w:val="24"/>
          <w:szCs w:val="24"/>
          <w:lang w:val="ru-RU"/>
        </w:rPr>
        <w:t>Жеткирилген товарлар үчүн алдын ала төлөм жасалганда, келишимдин шарттары алдын ала төлөм суммасына (</w:t>
      </w:r>
      <w:r w:rsidRPr="00A11DA3">
        <w:rPr>
          <w:rFonts w:ascii="Times New Roman" w:eastAsia="Times New Roman" w:hAnsi="Times New Roman" w:cs="Times New Roman"/>
          <w:b/>
          <w:bCs/>
          <w:sz w:val="24"/>
          <w:szCs w:val="24"/>
        </w:rPr>
        <w:t>SWIFT</w:t>
      </w:r>
      <w:r w:rsidRPr="0015292C">
        <w:rPr>
          <w:rFonts w:ascii="Times New Roman" w:eastAsia="Times New Roman" w:hAnsi="Times New Roman" w:cs="Times New Roman"/>
          <w:b/>
          <w:bCs/>
          <w:sz w:val="24"/>
          <w:szCs w:val="24"/>
          <w:lang w:val="ru-RU"/>
        </w:rPr>
        <w:t xml:space="preserve"> аркылуу берилген резидент эмес адамдар үчүн) банк кепилдигин камтыйт. </w:t>
      </w:r>
    </w:p>
    <w:p w14:paraId="777E6D1C" w14:textId="1C511A13" w:rsidR="009C5AA7" w:rsidRPr="00065040" w:rsidRDefault="009C5AA7" w:rsidP="00065040">
      <w:pPr>
        <w:spacing w:line="278" w:lineRule="auto"/>
        <w:jc w:val="both"/>
        <w:rPr>
          <w:rFonts w:eastAsia="Aptos"/>
          <w:b/>
          <w:bCs/>
          <w:highlight w:val="yellow"/>
          <w:u w:val="single"/>
          <w:lang w:val="ru-RU"/>
        </w:rPr>
      </w:pPr>
    </w:p>
    <w:p w14:paraId="7E63F1BA" w14:textId="55E4A69E" w:rsidR="00736CFC" w:rsidRPr="00065040" w:rsidRDefault="00736CFC" w:rsidP="00065040">
      <w:pPr>
        <w:pStyle w:val="a7"/>
        <w:numPr>
          <w:ilvl w:val="0"/>
          <w:numId w:val="20"/>
        </w:numPr>
        <w:spacing w:after="0" w:line="240" w:lineRule="auto"/>
        <w:ind w:left="709" w:hanging="142"/>
        <w:jc w:val="both"/>
        <w:rPr>
          <w:rFonts w:ascii="Times New Roman" w:eastAsia="Times New Roman" w:hAnsi="Times New Roman" w:cs="Times New Roman"/>
          <w:b/>
          <w:bCs/>
          <w:sz w:val="24"/>
          <w:szCs w:val="24"/>
          <w:lang w:val="ru-RU" w:eastAsia="ru-RU"/>
        </w:rPr>
      </w:pPr>
      <w:r w:rsidRPr="0015292C">
        <w:rPr>
          <w:rFonts w:ascii="Times New Roman" w:eastAsia="Times New Roman" w:hAnsi="Times New Roman" w:cs="Times New Roman"/>
          <w:b/>
          <w:bCs/>
          <w:sz w:val="24"/>
          <w:szCs w:val="24"/>
          <w:lang w:val="ru-RU" w:eastAsia="ru-RU"/>
        </w:rPr>
        <w:lastRenderedPageBreak/>
        <w:t xml:space="preserve">Камсыздоо келишимин түзүү укугуна ээ болгон катышуучу (негизги жеткирүүчү) </w:t>
      </w:r>
      <w:r w:rsidR="003971F0">
        <w:rPr>
          <w:rFonts w:ascii="Times New Roman" w:eastAsia="Times New Roman" w:hAnsi="Times New Roman" w:cs="Times New Roman"/>
          <w:b/>
          <w:bCs/>
          <w:sz w:val="24"/>
          <w:szCs w:val="24"/>
          <w:lang w:val="ru-RU" w:eastAsia="ru-RU"/>
        </w:rPr>
        <w:t xml:space="preserve">ГОИД </w:t>
      </w:r>
      <w:r w:rsidRPr="0015292C">
        <w:rPr>
          <w:rFonts w:ascii="Times New Roman" w:eastAsia="Times New Roman" w:hAnsi="Times New Roman" w:cs="Times New Roman"/>
          <w:b/>
          <w:bCs/>
          <w:sz w:val="24"/>
          <w:szCs w:val="24"/>
          <w:lang w:val="ru-RU" w:eastAsia="ru-RU"/>
        </w:rPr>
        <w:t>төлөшү керек болгон жалпы келишимдин жалпы суммасынын 5% өлчөмүндө же банк кепилдигин камсыз кылышы керек:</w:t>
      </w:r>
    </w:p>
    <w:p w14:paraId="295C4E2F" w14:textId="33A2EEF2" w:rsidR="00FE5043" w:rsidDel="00736CFC" w:rsidRDefault="00FE5043" w:rsidP="00FE5043">
      <w:pPr>
        <w:pStyle w:val="a7"/>
        <w:spacing w:after="0" w:line="240" w:lineRule="auto"/>
        <w:jc w:val="both"/>
        <w:rPr>
          <w:del w:id="4" w:author="Rabiia Abdrazakova" w:date="2026-05-25T10:10:00Z" w16du:dateUtc="2026-05-25T04:10:00Z"/>
          <w:rFonts w:ascii="Times New Roman" w:eastAsia="Times New Roman" w:hAnsi="Times New Roman" w:cs="Times New Roman"/>
          <w:sz w:val="24"/>
          <w:szCs w:val="24"/>
          <w:lang w:val="ru-RU"/>
        </w:rPr>
      </w:pPr>
    </w:p>
    <w:p w14:paraId="545BE851" w14:textId="68E80C71" w:rsidR="00FE5043" w:rsidRPr="00FE5043" w:rsidRDefault="00FE5043" w:rsidP="00FE5043">
      <w:pPr>
        <w:pStyle w:val="a7"/>
        <w:spacing w:after="0" w:line="240"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 xml:space="preserve">а. </w:t>
      </w:r>
      <w:r w:rsidR="00B0000C">
        <w:rPr>
          <w:rFonts w:ascii="Times New Roman" w:eastAsia="Times New Roman" w:hAnsi="Times New Roman" w:cs="Times New Roman"/>
          <w:sz w:val="24"/>
          <w:szCs w:val="24"/>
          <w:lang w:val="ru-RU"/>
        </w:rPr>
        <w:t>ГОИД</w:t>
      </w:r>
      <w:r w:rsidRPr="0015292C">
        <w:rPr>
          <w:rFonts w:ascii="Times New Roman" w:eastAsia="Times New Roman" w:hAnsi="Times New Roman" w:cs="Times New Roman"/>
          <w:sz w:val="24"/>
          <w:szCs w:val="24"/>
          <w:lang w:val="ru-RU"/>
        </w:rPr>
        <w:t xml:space="preserve"> формасы накталай акча, банк кепилдиги түрүндө болушу мүмкүн. </w:t>
      </w:r>
    </w:p>
    <w:p w14:paraId="64EC5932" w14:textId="0677892D" w:rsidR="00FE5043" w:rsidRPr="00FE5043" w:rsidRDefault="00FE5043" w:rsidP="00FE5043">
      <w:pPr>
        <w:pStyle w:val="a7"/>
        <w:spacing w:after="0" w:line="240"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 xml:space="preserve">б. Жеңүүчү катышуучу </w:t>
      </w:r>
      <w:r w:rsidR="005F0503">
        <w:rPr>
          <w:rFonts w:ascii="Times New Roman" w:eastAsia="Times New Roman" w:hAnsi="Times New Roman" w:cs="Times New Roman"/>
          <w:sz w:val="24"/>
          <w:szCs w:val="24"/>
          <w:lang w:val="ru-RU"/>
        </w:rPr>
        <w:t xml:space="preserve">ГОИД төлөөдөн </w:t>
      </w:r>
      <w:r w:rsidRPr="0015292C">
        <w:rPr>
          <w:rFonts w:ascii="Times New Roman" w:eastAsia="Times New Roman" w:hAnsi="Times New Roman" w:cs="Times New Roman"/>
          <w:sz w:val="24"/>
          <w:szCs w:val="24"/>
          <w:lang w:val="ru-RU"/>
        </w:rPr>
        <w:t xml:space="preserve">баш тартса, </w:t>
      </w:r>
      <w:r w:rsidR="005F0503">
        <w:rPr>
          <w:rFonts w:ascii="Times New Roman" w:eastAsia="Times New Roman" w:hAnsi="Times New Roman" w:cs="Times New Roman"/>
          <w:sz w:val="24"/>
          <w:szCs w:val="24"/>
          <w:lang w:val="ru-RU"/>
        </w:rPr>
        <w:t>буйртумачы</w:t>
      </w:r>
      <w:r w:rsidRPr="0015292C">
        <w:rPr>
          <w:rFonts w:ascii="Times New Roman" w:eastAsia="Times New Roman" w:hAnsi="Times New Roman" w:cs="Times New Roman"/>
          <w:sz w:val="24"/>
          <w:szCs w:val="24"/>
          <w:lang w:val="ru-RU"/>
        </w:rPr>
        <w:t xml:space="preserve"> кийинки катышуучу менен келишим түзүүгө укуктуу.</w:t>
      </w:r>
    </w:p>
    <w:p w14:paraId="5A26B0F9" w14:textId="5EF65623" w:rsidR="00FE5043" w:rsidRPr="00FE5043" w:rsidRDefault="00FE5043" w:rsidP="00FE5043">
      <w:pPr>
        <w:pStyle w:val="a7"/>
        <w:spacing w:after="0" w:line="240" w:lineRule="auto"/>
        <w:jc w:val="both"/>
        <w:rPr>
          <w:rFonts w:ascii="Times New Roman" w:eastAsia="Times New Roman" w:hAnsi="Times New Roman" w:cs="Times New Roman"/>
          <w:sz w:val="24"/>
          <w:szCs w:val="24"/>
          <w:lang w:val="ru-RU"/>
        </w:rPr>
      </w:pPr>
      <w:r w:rsidRPr="00FE5043">
        <w:rPr>
          <w:rFonts w:ascii="Times New Roman" w:eastAsia="Times New Roman" w:hAnsi="Times New Roman" w:cs="Times New Roman"/>
          <w:sz w:val="24"/>
          <w:szCs w:val="24"/>
        </w:rPr>
        <w:t>c</w:t>
      </w:r>
      <w:r w:rsidRPr="0015292C">
        <w:rPr>
          <w:rFonts w:ascii="Times New Roman" w:eastAsia="Times New Roman" w:hAnsi="Times New Roman" w:cs="Times New Roman"/>
          <w:sz w:val="24"/>
          <w:szCs w:val="24"/>
          <w:lang w:val="ru-RU"/>
        </w:rPr>
        <w:t>.</w:t>
      </w:r>
      <w:r w:rsidR="005F0503">
        <w:rPr>
          <w:rFonts w:ascii="Times New Roman" w:eastAsia="Times New Roman" w:hAnsi="Times New Roman" w:cs="Times New Roman"/>
          <w:sz w:val="24"/>
          <w:szCs w:val="24"/>
          <w:lang w:val="ru-RU"/>
        </w:rPr>
        <w:t xml:space="preserve"> ГОИД</w:t>
      </w:r>
      <w:r w:rsidRPr="0015292C">
        <w:rPr>
          <w:rFonts w:ascii="Times New Roman" w:eastAsia="Times New Roman" w:hAnsi="Times New Roman" w:cs="Times New Roman"/>
          <w:sz w:val="24"/>
          <w:szCs w:val="24"/>
          <w:lang w:val="ru-RU"/>
        </w:rPr>
        <w:t xml:space="preserve"> төмөнкү учурларда </w:t>
      </w:r>
      <w:r w:rsidR="005F0503">
        <w:rPr>
          <w:rFonts w:ascii="Times New Roman" w:eastAsia="Times New Roman" w:hAnsi="Times New Roman" w:cs="Times New Roman"/>
          <w:sz w:val="24"/>
          <w:szCs w:val="24"/>
          <w:lang w:val="ru-RU"/>
        </w:rPr>
        <w:t xml:space="preserve">Буйрутмачынын </w:t>
      </w:r>
      <w:r w:rsidRPr="0015292C">
        <w:rPr>
          <w:rFonts w:ascii="Times New Roman" w:eastAsia="Times New Roman" w:hAnsi="Times New Roman" w:cs="Times New Roman"/>
          <w:sz w:val="24"/>
          <w:szCs w:val="24"/>
          <w:lang w:val="ru-RU"/>
        </w:rPr>
        <w:t>тастыктоосу жана Жеткирүүчүнүн катынын негизинде 7 (жети) иш күнүнөн кечикпей кайтарылат:</w:t>
      </w:r>
    </w:p>
    <w:p w14:paraId="19602A2F" w14:textId="7C5E095F" w:rsidR="00FE5043" w:rsidRPr="00FE5043" w:rsidRDefault="00FE5043" w:rsidP="00FE5043">
      <w:pPr>
        <w:pStyle w:val="a7"/>
        <w:spacing w:after="0" w:line="240"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 келишим боюнча милдеттенмелерди, анын ичинде бардык кепилдик милдеттенмелерин туура аткаруу (кепилдик мөөнөтү);</w:t>
      </w:r>
    </w:p>
    <w:p w14:paraId="193F0BDE" w14:textId="445EA5F6" w:rsidR="00FE5043" w:rsidRPr="00FE5043" w:rsidRDefault="00FE5043" w:rsidP="00FE5043">
      <w:pPr>
        <w:pStyle w:val="a7"/>
        <w:spacing w:after="0" w:line="240"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 xml:space="preserve">- форс-мажор </w:t>
      </w:r>
      <w:r w:rsidR="00774F5B">
        <w:rPr>
          <w:rFonts w:ascii="Times New Roman" w:eastAsia="Times New Roman" w:hAnsi="Times New Roman" w:cs="Times New Roman"/>
          <w:sz w:val="24"/>
          <w:szCs w:val="24"/>
          <w:lang w:val="ru-RU"/>
        </w:rPr>
        <w:t xml:space="preserve">шараттарына </w:t>
      </w:r>
      <w:r w:rsidRPr="0015292C">
        <w:rPr>
          <w:rFonts w:ascii="Times New Roman" w:eastAsia="Times New Roman" w:hAnsi="Times New Roman" w:cs="Times New Roman"/>
          <w:sz w:val="24"/>
          <w:szCs w:val="24"/>
          <w:lang w:val="ru-RU"/>
        </w:rPr>
        <w:t>себептүү келишимди токтотуу.</w:t>
      </w:r>
    </w:p>
    <w:p w14:paraId="67B68A71" w14:textId="5B15D8D0" w:rsidR="00FE5043" w:rsidRPr="00FE5043" w:rsidRDefault="00FE5043" w:rsidP="00FE5043">
      <w:pPr>
        <w:pStyle w:val="a7"/>
        <w:spacing w:after="0" w:line="240" w:lineRule="auto"/>
        <w:jc w:val="both"/>
        <w:rPr>
          <w:rFonts w:ascii="Times New Roman" w:eastAsia="Times New Roman" w:hAnsi="Times New Roman" w:cs="Times New Roman"/>
          <w:sz w:val="24"/>
          <w:szCs w:val="24"/>
          <w:lang w:val="ru-RU"/>
        </w:rPr>
      </w:pPr>
      <w:r w:rsidRPr="0015292C">
        <w:rPr>
          <w:rFonts w:ascii="Times New Roman" w:eastAsia="Times New Roman" w:hAnsi="Times New Roman" w:cs="Times New Roman"/>
          <w:sz w:val="24"/>
          <w:szCs w:val="24"/>
          <w:lang w:val="ru-RU"/>
        </w:rPr>
        <w:t xml:space="preserve">г. </w:t>
      </w:r>
      <w:r w:rsidR="00774F5B">
        <w:rPr>
          <w:rFonts w:ascii="Times New Roman" w:eastAsia="Times New Roman" w:hAnsi="Times New Roman" w:cs="Times New Roman"/>
          <w:sz w:val="24"/>
          <w:szCs w:val="24"/>
          <w:lang w:val="ru-RU"/>
        </w:rPr>
        <w:t>ГОИД</w:t>
      </w:r>
      <w:r w:rsidRPr="0015292C">
        <w:rPr>
          <w:rFonts w:ascii="Times New Roman" w:eastAsia="Times New Roman" w:hAnsi="Times New Roman" w:cs="Times New Roman"/>
          <w:sz w:val="24"/>
          <w:szCs w:val="24"/>
          <w:lang w:val="ru-RU"/>
        </w:rPr>
        <w:t xml:space="preserve"> депозитин салуу үчүн банк эсе</w:t>
      </w:r>
      <w:r w:rsidR="00774F5B">
        <w:rPr>
          <w:rFonts w:ascii="Times New Roman" w:eastAsia="Times New Roman" w:hAnsi="Times New Roman" w:cs="Times New Roman"/>
          <w:sz w:val="24"/>
          <w:szCs w:val="24"/>
          <w:lang w:val="ru-RU"/>
        </w:rPr>
        <w:t>б</w:t>
      </w:r>
      <w:r w:rsidRPr="0015292C">
        <w:rPr>
          <w:rFonts w:ascii="Times New Roman" w:eastAsia="Times New Roman" w:hAnsi="Times New Roman" w:cs="Times New Roman"/>
          <w:sz w:val="24"/>
          <w:szCs w:val="24"/>
          <w:lang w:val="ru-RU"/>
        </w:rPr>
        <w:t>инин маалыматтары чакыруу катынын 4-тиркемесинде көрсөтүлгөн.</w:t>
      </w:r>
    </w:p>
    <w:p w14:paraId="3B7C8570" w14:textId="77777777" w:rsidR="00AE43E0" w:rsidRPr="00AE43E0" w:rsidRDefault="00AE43E0" w:rsidP="00AE43E0">
      <w:pPr>
        <w:pStyle w:val="a7"/>
        <w:spacing w:after="0" w:line="240" w:lineRule="auto"/>
        <w:jc w:val="both"/>
        <w:rPr>
          <w:rFonts w:ascii="Times New Roman" w:eastAsia="Times New Roman" w:hAnsi="Times New Roman" w:cs="Times New Roman"/>
          <w:b/>
          <w:bCs/>
          <w:sz w:val="24"/>
          <w:szCs w:val="24"/>
          <w:lang w:val="ru-RU"/>
        </w:rPr>
      </w:pPr>
    </w:p>
    <w:p w14:paraId="46AEAE8A" w14:textId="33989867" w:rsidR="009037DA" w:rsidRPr="009037DA" w:rsidRDefault="009037DA" w:rsidP="009037DA">
      <w:pPr>
        <w:pStyle w:val="a7"/>
        <w:numPr>
          <w:ilvl w:val="0"/>
          <w:numId w:val="16"/>
        </w:numPr>
        <w:spacing w:after="0" w:line="240" w:lineRule="auto"/>
        <w:jc w:val="both"/>
        <w:rPr>
          <w:rFonts w:ascii="Times New Roman" w:eastAsia="Times New Roman" w:hAnsi="Times New Roman" w:cs="Times New Roman"/>
          <w:sz w:val="24"/>
          <w:szCs w:val="24"/>
          <w:lang w:val="ru-RU"/>
        </w:rPr>
      </w:pPr>
      <w:r w:rsidRPr="009037DA">
        <w:rPr>
          <w:rFonts w:ascii="Times New Roman" w:eastAsia="Times New Roman" w:hAnsi="Times New Roman" w:cs="Times New Roman"/>
          <w:sz w:val="24"/>
          <w:szCs w:val="24"/>
          <w:lang w:val="ru-RU"/>
        </w:rPr>
        <w:t xml:space="preserve">Эгерде мурда </w:t>
      </w:r>
      <w:r>
        <w:rPr>
          <w:rFonts w:ascii="Times New Roman" w:eastAsia="Times New Roman" w:hAnsi="Times New Roman" w:cs="Times New Roman"/>
          <w:sz w:val="24"/>
          <w:szCs w:val="24"/>
          <w:lang w:val="ru-RU"/>
        </w:rPr>
        <w:t xml:space="preserve">КГКга </w:t>
      </w:r>
      <w:r w:rsidRPr="009037DA">
        <w:rPr>
          <w:rFonts w:ascii="Times New Roman" w:eastAsia="Times New Roman" w:hAnsi="Times New Roman" w:cs="Times New Roman"/>
          <w:sz w:val="24"/>
          <w:szCs w:val="24"/>
          <w:lang w:val="ru-RU"/>
        </w:rPr>
        <w:t>бул типтеги продукцияны жеткирбеген жеткирүүчү квалификациялык процесстен ийгиликтүү өтүп, эң төмөнкү бааны сунуштаса,</w:t>
      </w:r>
      <w:r w:rsidR="00225E13">
        <w:rPr>
          <w:rFonts w:ascii="Times New Roman" w:eastAsia="Times New Roman" w:hAnsi="Times New Roman" w:cs="Times New Roman"/>
          <w:sz w:val="24"/>
          <w:szCs w:val="24"/>
          <w:lang w:val="ru-RU"/>
        </w:rPr>
        <w:t xml:space="preserve"> Буйрутмачы </w:t>
      </w:r>
      <w:r w:rsidRPr="009037DA">
        <w:rPr>
          <w:rFonts w:ascii="Times New Roman" w:eastAsia="Times New Roman" w:hAnsi="Times New Roman" w:cs="Times New Roman"/>
          <w:sz w:val="24"/>
          <w:szCs w:val="24"/>
          <w:lang w:val="ru-RU"/>
        </w:rPr>
        <w:t>продукциянын пилоттук (сыноо) партиясын жеткирүү боюнча келишим түзүүгө укуктуу.</w:t>
      </w:r>
    </w:p>
    <w:p w14:paraId="366AC697" w14:textId="38438948" w:rsidR="009037DA" w:rsidRPr="009037DA" w:rsidRDefault="009037DA" w:rsidP="009037DA">
      <w:pPr>
        <w:pStyle w:val="a7"/>
        <w:numPr>
          <w:ilvl w:val="0"/>
          <w:numId w:val="16"/>
        </w:numPr>
        <w:spacing w:after="0" w:line="240" w:lineRule="auto"/>
        <w:jc w:val="both"/>
        <w:rPr>
          <w:rFonts w:ascii="Times New Roman" w:eastAsia="Times New Roman" w:hAnsi="Times New Roman" w:cs="Times New Roman"/>
          <w:sz w:val="24"/>
          <w:szCs w:val="24"/>
          <w:lang w:val="ru-RU"/>
        </w:rPr>
      </w:pPr>
      <w:r w:rsidRPr="009037DA">
        <w:rPr>
          <w:rFonts w:ascii="Times New Roman" w:eastAsia="Times New Roman" w:hAnsi="Times New Roman" w:cs="Times New Roman"/>
          <w:sz w:val="24"/>
          <w:szCs w:val="24"/>
          <w:lang w:val="ru-RU"/>
        </w:rPr>
        <w:t>Сыноо партиясынын баасы коммерциялык сунушта көрсөтүлгөн баадан ашпашы керек.</w:t>
      </w:r>
    </w:p>
    <w:p w14:paraId="39515C42" w14:textId="5C46BB97" w:rsidR="009037DA" w:rsidRPr="009037DA" w:rsidRDefault="009037DA" w:rsidP="009037DA">
      <w:pPr>
        <w:pStyle w:val="a7"/>
        <w:numPr>
          <w:ilvl w:val="0"/>
          <w:numId w:val="16"/>
        </w:numPr>
        <w:spacing w:after="0" w:line="240" w:lineRule="auto"/>
        <w:jc w:val="both"/>
        <w:rPr>
          <w:rFonts w:ascii="Times New Roman" w:eastAsia="Times New Roman" w:hAnsi="Times New Roman" w:cs="Times New Roman"/>
          <w:sz w:val="24"/>
          <w:szCs w:val="24"/>
          <w:lang w:val="ru-RU"/>
        </w:rPr>
      </w:pPr>
      <w:r w:rsidRPr="009037DA">
        <w:rPr>
          <w:rFonts w:ascii="Times New Roman" w:eastAsia="Times New Roman" w:hAnsi="Times New Roman" w:cs="Times New Roman"/>
          <w:sz w:val="24"/>
          <w:szCs w:val="24"/>
          <w:lang w:val="ru-RU"/>
        </w:rPr>
        <w:t>Катышуучулар тарабынан ушул чакырууда көрсөтүлгөн мөөнөттөн кийин берилген сунуштар кабыл алынбайт жана каралбайт.</w:t>
      </w:r>
    </w:p>
    <w:p w14:paraId="014D1BCF" w14:textId="7D82C57C" w:rsidR="009037DA" w:rsidRPr="009037DA" w:rsidRDefault="009037DA" w:rsidP="009037DA">
      <w:pPr>
        <w:pStyle w:val="a7"/>
        <w:numPr>
          <w:ilvl w:val="0"/>
          <w:numId w:val="16"/>
        </w:numPr>
        <w:spacing w:after="0" w:line="240" w:lineRule="auto"/>
        <w:jc w:val="both"/>
        <w:rPr>
          <w:rFonts w:ascii="Times New Roman" w:eastAsia="Times New Roman" w:hAnsi="Times New Roman" w:cs="Times New Roman"/>
          <w:sz w:val="24"/>
          <w:szCs w:val="24"/>
          <w:lang w:val="ru-RU"/>
        </w:rPr>
      </w:pPr>
      <w:r w:rsidRPr="009037DA">
        <w:rPr>
          <w:rFonts w:ascii="Times New Roman" w:eastAsia="Times New Roman" w:hAnsi="Times New Roman" w:cs="Times New Roman"/>
          <w:sz w:val="24"/>
          <w:szCs w:val="24"/>
          <w:lang w:val="ru-RU"/>
        </w:rPr>
        <w:t>Ар бир катышуучу ар бир лот үчүн бир гана сунуш бере алат.</w:t>
      </w:r>
    </w:p>
    <w:p w14:paraId="0D6D6608" w14:textId="1E7990AD" w:rsidR="001C398D" w:rsidRPr="00DD6EF0" w:rsidRDefault="009037DA" w:rsidP="001B6217">
      <w:pPr>
        <w:pStyle w:val="a7"/>
        <w:numPr>
          <w:ilvl w:val="0"/>
          <w:numId w:val="16"/>
        </w:numPr>
        <w:spacing w:after="0" w:line="240" w:lineRule="auto"/>
        <w:jc w:val="both"/>
        <w:rPr>
          <w:rFonts w:ascii="Times New Roman" w:eastAsia="Times New Roman" w:hAnsi="Times New Roman" w:cs="Times New Roman"/>
          <w:sz w:val="24"/>
          <w:szCs w:val="24"/>
          <w:lang w:val="ru-RU"/>
        </w:rPr>
      </w:pPr>
      <w:r w:rsidRPr="00DD6EF0">
        <w:rPr>
          <w:rFonts w:ascii="Times New Roman" w:eastAsia="Times New Roman" w:hAnsi="Times New Roman" w:cs="Times New Roman"/>
          <w:sz w:val="24"/>
          <w:szCs w:val="24"/>
          <w:lang w:val="ru-RU"/>
        </w:rPr>
        <w:t>Сунуштарды тапшыруу мөөнөтү аяктагандан кийин өзгөртүүлөргө жол берилбейт.</w:t>
      </w:r>
    </w:p>
    <w:p w14:paraId="2FFD011C" w14:textId="77777777" w:rsidR="000261AD" w:rsidRDefault="000261AD" w:rsidP="000261AD">
      <w:pPr>
        <w:pStyle w:val="a7"/>
        <w:spacing w:after="0" w:line="240" w:lineRule="auto"/>
        <w:jc w:val="both"/>
        <w:rPr>
          <w:rFonts w:ascii="Times New Roman" w:eastAsia="Times New Roman" w:hAnsi="Times New Roman" w:cs="Times New Roman"/>
          <w:sz w:val="24"/>
          <w:szCs w:val="24"/>
          <w:lang w:val="ru-RU"/>
        </w:rPr>
      </w:pPr>
    </w:p>
    <w:p w14:paraId="2769BB10" w14:textId="77777777" w:rsidR="000261AD" w:rsidRPr="006F73D2" w:rsidRDefault="000261AD" w:rsidP="000261AD">
      <w:pPr>
        <w:pStyle w:val="a7"/>
        <w:spacing w:after="0" w:line="240" w:lineRule="auto"/>
        <w:ind w:left="0"/>
        <w:jc w:val="both"/>
        <w:rPr>
          <w:rFonts w:ascii="Times New Roman" w:eastAsia="Times New Roman" w:hAnsi="Times New Roman" w:cs="Times New Roman"/>
          <w:color w:val="FF0000"/>
          <w:sz w:val="28"/>
          <w:szCs w:val="28"/>
          <w:highlight w:val="yellow"/>
          <w:lang w:val="ru-RU"/>
        </w:rPr>
      </w:pPr>
      <w:r w:rsidRPr="0015292C">
        <w:rPr>
          <w:rFonts w:ascii="Times New Roman" w:eastAsia="Times New Roman" w:hAnsi="Times New Roman" w:cs="Times New Roman"/>
          <w:color w:val="FF0000"/>
          <w:sz w:val="28"/>
          <w:szCs w:val="28"/>
          <w:highlight w:val="yellow"/>
          <w:lang w:val="ru-RU"/>
        </w:rPr>
        <w:t xml:space="preserve">Сунуштарыңызды тапшыруу үчүн акыркы мөөнөт: </w:t>
      </w:r>
    </w:p>
    <w:p w14:paraId="0CD0B2F9" w14:textId="77777777" w:rsidR="00216F06" w:rsidRDefault="00216F06" w:rsidP="00216F06">
      <w:pPr>
        <w:spacing w:after="0" w:line="240" w:lineRule="auto"/>
        <w:jc w:val="both"/>
        <w:rPr>
          <w:rFonts w:ascii="Times New Roman" w:eastAsia="Times New Roman" w:hAnsi="Times New Roman" w:cs="Times New Roman"/>
          <w:b/>
          <w:bCs/>
          <w:color w:val="FF0000"/>
          <w:sz w:val="24"/>
          <w:szCs w:val="24"/>
          <w:u w:val="single"/>
          <w:lang w:val="ru-RU"/>
        </w:rPr>
      </w:pPr>
    </w:p>
    <w:p w14:paraId="18660A2D" w14:textId="5BDE5B36" w:rsidR="00216F06" w:rsidRPr="00FF6597" w:rsidRDefault="00216F06" w:rsidP="00216F06">
      <w:pPr>
        <w:spacing w:after="0" w:line="240" w:lineRule="auto"/>
        <w:jc w:val="both"/>
        <w:rPr>
          <w:rFonts w:ascii="Times New Roman" w:eastAsia="Times New Roman" w:hAnsi="Times New Roman" w:cs="Times New Roman"/>
          <w:color w:val="FF0000"/>
          <w:sz w:val="24"/>
          <w:szCs w:val="24"/>
          <w:u w:val="single"/>
          <w:lang w:val="ru-RU"/>
        </w:rPr>
      </w:pPr>
      <w:r w:rsidRPr="0015292C">
        <w:rPr>
          <w:rFonts w:ascii="Times New Roman" w:eastAsia="Times New Roman" w:hAnsi="Times New Roman" w:cs="Times New Roman"/>
          <w:b/>
          <w:bCs/>
          <w:color w:val="FF0000"/>
          <w:sz w:val="24"/>
          <w:szCs w:val="24"/>
          <w:highlight w:val="yellow"/>
          <w:u w:val="single"/>
          <w:lang w:val="ru-RU"/>
        </w:rPr>
        <w:t xml:space="preserve">2026-жылдын 3-июну, </w:t>
      </w:r>
      <w:r w:rsidRPr="0015292C">
        <w:rPr>
          <w:rFonts w:ascii="Times New Roman" w:eastAsia="Times New Roman" w:hAnsi="Times New Roman" w:cs="Times New Roman"/>
          <w:b/>
          <w:color w:val="FF0000"/>
          <w:sz w:val="24"/>
          <w:szCs w:val="24"/>
          <w:highlight w:val="yellow"/>
          <w:u w:val="single"/>
          <w:lang w:val="ru-RU"/>
        </w:rPr>
        <w:t>Бишкек убактысы боюнча саат 17:00</w:t>
      </w:r>
      <w:r w:rsidRPr="0015292C">
        <w:rPr>
          <w:rFonts w:ascii="Times New Roman" w:eastAsia="Times New Roman" w:hAnsi="Times New Roman" w:cs="Times New Roman"/>
          <w:b/>
          <w:bCs/>
          <w:color w:val="FF0000"/>
          <w:sz w:val="24"/>
          <w:szCs w:val="24"/>
          <w:highlight w:val="yellow"/>
          <w:u w:val="single"/>
          <w:lang w:val="ru-RU"/>
        </w:rPr>
        <w:t>.</w:t>
      </w:r>
    </w:p>
    <w:p w14:paraId="38EFFCED" w14:textId="77777777" w:rsidR="001C398D" w:rsidRPr="000261AD" w:rsidRDefault="001C398D" w:rsidP="000261AD">
      <w:pPr>
        <w:pStyle w:val="a7"/>
        <w:spacing w:after="0" w:line="240" w:lineRule="auto"/>
        <w:ind w:left="0"/>
        <w:jc w:val="both"/>
        <w:rPr>
          <w:rFonts w:ascii="Times New Roman" w:eastAsia="Times New Roman" w:hAnsi="Times New Roman" w:cs="Times New Roman"/>
          <w:color w:val="FF0000"/>
          <w:sz w:val="28"/>
          <w:szCs w:val="28"/>
          <w:lang w:val="ru-RU"/>
        </w:rPr>
      </w:pPr>
    </w:p>
    <w:p w14:paraId="6A23880D" w14:textId="149DD146" w:rsidR="00B07B31" w:rsidRPr="00B07B31" w:rsidRDefault="00B07B31" w:rsidP="00B07B31">
      <w:pPr>
        <w:tabs>
          <w:tab w:val="left" w:pos="709"/>
          <w:tab w:val="left" w:pos="993"/>
        </w:tabs>
        <w:spacing w:after="0" w:line="240" w:lineRule="auto"/>
        <w:jc w:val="both"/>
        <w:rPr>
          <w:rFonts w:ascii="Times New Roman" w:eastAsia="Times New Roman" w:hAnsi="Times New Roman" w:cs="Times New Roman"/>
          <w:sz w:val="24"/>
          <w:szCs w:val="24"/>
          <w:lang w:val="ru-RU"/>
        </w:rPr>
      </w:pPr>
      <w:r w:rsidRPr="00B07B31">
        <w:rPr>
          <w:rFonts w:ascii="Times New Roman" w:eastAsia="Times New Roman" w:hAnsi="Times New Roman" w:cs="Times New Roman"/>
          <w:sz w:val="24"/>
          <w:szCs w:val="24"/>
          <w:lang w:val="ru-RU"/>
        </w:rPr>
        <w:t xml:space="preserve">Эгерде катышуучунун ушул Чакыруу боюнча кандайдыр бир суроолору болсо, алар түшүндүрмө алуу үчүн кардар менен </w:t>
      </w:r>
      <w:hyperlink r:id="rId10" w:history="1">
        <w:r w:rsidR="00A8072F" w:rsidRPr="00004068">
          <w:rPr>
            <w:rStyle w:val="ad"/>
            <w:rFonts w:ascii="Times New Roman" w:eastAsia="Times New Roman" w:hAnsi="Times New Roman" w:cs="Times New Roman"/>
            <w:sz w:val="24"/>
            <w:szCs w:val="24"/>
            <w:lang w:val="ru-RU"/>
          </w:rPr>
          <w:t>bek.myktybekuulu@kumtor.kg</w:t>
        </w:r>
      </w:hyperlink>
      <w:r w:rsidR="00A8072F">
        <w:rPr>
          <w:rFonts w:ascii="Times New Roman" w:eastAsia="Times New Roman" w:hAnsi="Times New Roman" w:cs="Times New Roman"/>
          <w:sz w:val="24"/>
          <w:szCs w:val="24"/>
          <w:lang w:val="ru-RU"/>
        </w:rPr>
        <w:t xml:space="preserve"> </w:t>
      </w:r>
      <w:r w:rsidRPr="00B07B31">
        <w:rPr>
          <w:rFonts w:ascii="Times New Roman" w:eastAsia="Times New Roman" w:hAnsi="Times New Roman" w:cs="Times New Roman"/>
          <w:sz w:val="24"/>
          <w:szCs w:val="24"/>
          <w:lang w:val="ru-RU"/>
        </w:rPr>
        <w:t>дареги боюнча байланыша алышат, бирок тендердик сунуштарды берүүнүн акыркы мөөнөтү аяктаганга чейин үч (3) жумушчу күндөн кечиктирбестен. Түшүндүрмөлөр суроо-талап түшкөн электрондук почта дареги аркылуу, алынган күндөн тартып үч (3) календардык күндөн кечиктирбестен сурам жөнөтүүчүгө жөнөтүлөт.</w:t>
      </w:r>
    </w:p>
    <w:p w14:paraId="702750CF" w14:textId="77777777" w:rsidR="00B07B31" w:rsidRPr="00B07B31" w:rsidRDefault="00B07B31" w:rsidP="00B07B31">
      <w:pPr>
        <w:tabs>
          <w:tab w:val="left" w:pos="709"/>
          <w:tab w:val="left" w:pos="993"/>
        </w:tabs>
        <w:spacing w:after="0" w:line="240" w:lineRule="auto"/>
        <w:jc w:val="both"/>
        <w:rPr>
          <w:rFonts w:ascii="Times New Roman" w:eastAsia="Times New Roman" w:hAnsi="Times New Roman" w:cs="Times New Roman"/>
          <w:sz w:val="24"/>
          <w:szCs w:val="24"/>
          <w:lang w:val="ru-RU"/>
        </w:rPr>
      </w:pPr>
    </w:p>
    <w:p w14:paraId="2F53F93B" w14:textId="05E9CF47" w:rsidR="00B07B31" w:rsidRPr="00B07B31" w:rsidRDefault="00B07B31" w:rsidP="00B07B31">
      <w:pPr>
        <w:tabs>
          <w:tab w:val="left" w:pos="709"/>
          <w:tab w:val="left" w:pos="993"/>
        </w:tabs>
        <w:spacing w:after="0" w:line="240" w:lineRule="auto"/>
        <w:jc w:val="both"/>
        <w:rPr>
          <w:rFonts w:ascii="Times New Roman" w:eastAsia="Times New Roman" w:hAnsi="Times New Roman" w:cs="Times New Roman"/>
          <w:sz w:val="24"/>
          <w:szCs w:val="24"/>
          <w:lang w:val="ru-RU"/>
        </w:rPr>
      </w:pPr>
      <w:r w:rsidRPr="00B07B31">
        <w:rPr>
          <w:rFonts w:ascii="Times New Roman" w:eastAsia="Times New Roman" w:hAnsi="Times New Roman" w:cs="Times New Roman"/>
          <w:sz w:val="24"/>
          <w:szCs w:val="24"/>
          <w:lang w:val="ru-RU"/>
        </w:rPr>
        <w:t xml:space="preserve">Зарыл болгон учурда, </w:t>
      </w:r>
      <w:r>
        <w:rPr>
          <w:rFonts w:ascii="Times New Roman" w:eastAsia="Times New Roman" w:hAnsi="Times New Roman" w:cs="Times New Roman"/>
          <w:sz w:val="24"/>
          <w:szCs w:val="24"/>
          <w:lang w:val="ru-RU"/>
        </w:rPr>
        <w:t>буйрутмачы конкурстук</w:t>
      </w:r>
      <w:r w:rsidRPr="00B07B31">
        <w:rPr>
          <w:rFonts w:ascii="Times New Roman" w:eastAsia="Times New Roman" w:hAnsi="Times New Roman" w:cs="Times New Roman"/>
          <w:sz w:val="24"/>
          <w:szCs w:val="24"/>
          <w:lang w:val="ru-RU"/>
        </w:rPr>
        <w:t xml:space="preserve"> сунуштарды берүүнүн акыркы мөөнөтү аяктаганга чейин каалаган убакта, бирок кандай болгон күндө да үч (3) жумушчу күндөн кечиктирбестен, кошумчаларды чыгаруу менен ушул Чакырууга өзгөртүүлөрдү киргизүүгө укуктуу.</w:t>
      </w:r>
    </w:p>
    <w:p w14:paraId="438D12CB" w14:textId="77777777" w:rsidR="00B07B31" w:rsidRPr="00B07B31" w:rsidRDefault="00B07B31" w:rsidP="00B07B31">
      <w:pPr>
        <w:tabs>
          <w:tab w:val="left" w:pos="709"/>
          <w:tab w:val="left" w:pos="993"/>
        </w:tabs>
        <w:spacing w:after="0" w:line="240" w:lineRule="auto"/>
        <w:jc w:val="both"/>
        <w:rPr>
          <w:rFonts w:ascii="Times New Roman" w:eastAsia="Times New Roman" w:hAnsi="Times New Roman" w:cs="Times New Roman"/>
          <w:sz w:val="24"/>
          <w:szCs w:val="24"/>
          <w:lang w:val="ru-RU"/>
        </w:rPr>
      </w:pPr>
    </w:p>
    <w:p w14:paraId="1616BEBB" w14:textId="1B0A307D" w:rsidR="00B07B31" w:rsidRPr="00B07B31" w:rsidRDefault="00B07B31" w:rsidP="00B07B31">
      <w:pPr>
        <w:tabs>
          <w:tab w:val="left" w:pos="709"/>
          <w:tab w:val="left" w:pos="993"/>
        </w:tabs>
        <w:spacing w:after="0" w:line="240" w:lineRule="auto"/>
        <w:jc w:val="both"/>
        <w:rPr>
          <w:rFonts w:ascii="Times New Roman" w:eastAsia="Times New Roman" w:hAnsi="Times New Roman" w:cs="Times New Roman"/>
          <w:sz w:val="24"/>
          <w:szCs w:val="24"/>
          <w:lang w:val="ru-RU"/>
        </w:rPr>
      </w:pPr>
      <w:r w:rsidRPr="00B07B31">
        <w:rPr>
          <w:rFonts w:ascii="Times New Roman" w:eastAsia="Times New Roman" w:hAnsi="Times New Roman" w:cs="Times New Roman"/>
          <w:sz w:val="24"/>
          <w:szCs w:val="24"/>
          <w:lang w:val="ru-RU"/>
        </w:rPr>
        <w:t xml:space="preserve">Эгерде ушул Чакырууга өзгөртүүлөр киргизилсе, </w:t>
      </w:r>
      <w:r w:rsidR="005337E9">
        <w:rPr>
          <w:rFonts w:ascii="Times New Roman" w:eastAsia="Times New Roman" w:hAnsi="Times New Roman" w:cs="Times New Roman"/>
          <w:sz w:val="24"/>
          <w:szCs w:val="24"/>
          <w:lang w:val="ru-RU"/>
        </w:rPr>
        <w:t xml:space="preserve">буйрутмачы конкурстук </w:t>
      </w:r>
      <w:r w:rsidRPr="00B07B31">
        <w:rPr>
          <w:rFonts w:ascii="Times New Roman" w:eastAsia="Times New Roman" w:hAnsi="Times New Roman" w:cs="Times New Roman"/>
          <w:sz w:val="24"/>
          <w:szCs w:val="24"/>
          <w:lang w:val="ru-RU"/>
        </w:rPr>
        <w:t xml:space="preserve">сунуштарды берүүнүн акыркы күнүн кийинкиге </w:t>
      </w:r>
      <w:r w:rsidR="005337E9">
        <w:rPr>
          <w:rFonts w:ascii="Times New Roman" w:eastAsia="Times New Roman" w:hAnsi="Times New Roman" w:cs="Times New Roman"/>
          <w:sz w:val="24"/>
          <w:szCs w:val="24"/>
          <w:lang w:val="ru-RU"/>
        </w:rPr>
        <w:t>жылд</w:t>
      </w:r>
      <w:r w:rsidRPr="00B07B31">
        <w:rPr>
          <w:rFonts w:ascii="Times New Roman" w:eastAsia="Times New Roman" w:hAnsi="Times New Roman" w:cs="Times New Roman"/>
          <w:sz w:val="24"/>
          <w:szCs w:val="24"/>
          <w:lang w:val="ru-RU"/>
        </w:rPr>
        <w:t xml:space="preserve">ырышы мүмкүн, бул тууралуу </w:t>
      </w:r>
      <w:r w:rsidR="005337E9">
        <w:rPr>
          <w:rFonts w:ascii="Times New Roman" w:eastAsia="Times New Roman" w:hAnsi="Times New Roman" w:cs="Times New Roman"/>
          <w:sz w:val="24"/>
          <w:szCs w:val="24"/>
          <w:lang w:val="ru-RU"/>
        </w:rPr>
        <w:t xml:space="preserve">буйрутмачы </w:t>
      </w:r>
      <w:r w:rsidRPr="00B07B31">
        <w:rPr>
          <w:rFonts w:ascii="Times New Roman" w:eastAsia="Times New Roman" w:hAnsi="Times New Roman" w:cs="Times New Roman"/>
          <w:sz w:val="24"/>
          <w:szCs w:val="24"/>
          <w:lang w:val="ru-RU"/>
        </w:rPr>
        <w:t xml:space="preserve">тиешелүү маалыматты </w:t>
      </w:r>
      <w:r w:rsidR="00C13488">
        <w:rPr>
          <w:rFonts w:ascii="Times New Roman" w:eastAsia="Times New Roman" w:hAnsi="Times New Roman" w:cs="Times New Roman"/>
          <w:sz w:val="24"/>
          <w:szCs w:val="24"/>
          <w:lang w:val="ru-RU"/>
        </w:rPr>
        <w:t xml:space="preserve">буйрутмачынын </w:t>
      </w:r>
      <w:r w:rsidRPr="00B07B31">
        <w:rPr>
          <w:rFonts w:ascii="Times New Roman" w:eastAsia="Times New Roman" w:hAnsi="Times New Roman" w:cs="Times New Roman"/>
          <w:sz w:val="24"/>
          <w:szCs w:val="24"/>
          <w:lang w:val="ru-RU"/>
        </w:rPr>
        <w:t xml:space="preserve">расмий веб-сайтына </w:t>
      </w:r>
      <w:r w:rsidRPr="003D71A8">
        <w:rPr>
          <w:rFonts w:ascii="Times New Roman" w:eastAsia="Times New Roman" w:hAnsi="Times New Roman" w:cs="Times New Roman"/>
          <w:b/>
          <w:bCs/>
          <w:sz w:val="24"/>
          <w:szCs w:val="24"/>
          <w:lang w:val="ru-RU"/>
        </w:rPr>
        <w:t>https://www.kumtor.kg/ru/</w:t>
      </w:r>
      <w:r w:rsidRPr="00B07B31">
        <w:rPr>
          <w:rFonts w:ascii="Times New Roman" w:eastAsia="Times New Roman" w:hAnsi="Times New Roman" w:cs="Times New Roman"/>
          <w:sz w:val="24"/>
          <w:szCs w:val="24"/>
          <w:lang w:val="ru-RU"/>
        </w:rPr>
        <w:t xml:space="preserve"> жайгаштыруу менен кабарлайт, ал жерде </w:t>
      </w:r>
      <w:r w:rsidR="00C13488">
        <w:rPr>
          <w:rFonts w:ascii="Times New Roman" w:eastAsia="Times New Roman" w:hAnsi="Times New Roman" w:cs="Times New Roman"/>
          <w:sz w:val="24"/>
          <w:szCs w:val="24"/>
          <w:lang w:val="ru-RU"/>
        </w:rPr>
        <w:t xml:space="preserve">конкурс </w:t>
      </w:r>
      <w:r w:rsidRPr="00B07B31">
        <w:rPr>
          <w:rFonts w:ascii="Times New Roman" w:eastAsia="Times New Roman" w:hAnsi="Times New Roman" w:cs="Times New Roman"/>
          <w:sz w:val="24"/>
          <w:szCs w:val="24"/>
          <w:lang w:val="ru-RU"/>
        </w:rPr>
        <w:t xml:space="preserve">жөнүндө </w:t>
      </w:r>
      <w:r w:rsidR="00C13488">
        <w:rPr>
          <w:rFonts w:ascii="Times New Roman" w:eastAsia="Times New Roman" w:hAnsi="Times New Roman" w:cs="Times New Roman"/>
          <w:sz w:val="24"/>
          <w:szCs w:val="24"/>
          <w:lang w:val="ru-RU"/>
        </w:rPr>
        <w:t xml:space="preserve">кабар </w:t>
      </w:r>
      <w:r w:rsidRPr="00B07B31">
        <w:rPr>
          <w:rFonts w:ascii="Times New Roman" w:eastAsia="Times New Roman" w:hAnsi="Times New Roman" w:cs="Times New Roman"/>
          <w:sz w:val="24"/>
          <w:szCs w:val="24"/>
          <w:lang w:val="ru-RU"/>
        </w:rPr>
        <w:t>жарыяланган.</w:t>
      </w:r>
    </w:p>
    <w:p w14:paraId="019FBC44" w14:textId="370AA9AD" w:rsidR="00B07B31" w:rsidRPr="00B07B31" w:rsidRDefault="00C13488" w:rsidP="00B07B31">
      <w:pPr>
        <w:tabs>
          <w:tab w:val="left" w:pos="709"/>
          <w:tab w:val="left" w:pos="993"/>
        </w:tabs>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Бу</w:t>
      </w:r>
      <w:r w:rsidR="00E71AB8">
        <w:rPr>
          <w:rFonts w:ascii="Times New Roman" w:eastAsia="Times New Roman" w:hAnsi="Times New Roman" w:cs="Times New Roman"/>
          <w:sz w:val="24"/>
          <w:szCs w:val="24"/>
          <w:lang w:val="ru-RU"/>
        </w:rPr>
        <w:t>й</w:t>
      </w:r>
      <w:r>
        <w:rPr>
          <w:rFonts w:ascii="Times New Roman" w:eastAsia="Times New Roman" w:hAnsi="Times New Roman" w:cs="Times New Roman"/>
          <w:sz w:val="24"/>
          <w:szCs w:val="24"/>
          <w:lang w:val="ru-RU"/>
        </w:rPr>
        <w:t>р</w:t>
      </w:r>
      <w:r w:rsidR="00E71AB8">
        <w:rPr>
          <w:rFonts w:ascii="Times New Roman" w:eastAsia="Times New Roman" w:hAnsi="Times New Roman" w:cs="Times New Roman"/>
          <w:sz w:val="24"/>
          <w:szCs w:val="24"/>
          <w:lang w:val="ru-RU"/>
        </w:rPr>
        <w:t>у</w:t>
      </w:r>
      <w:r>
        <w:rPr>
          <w:rFonts w:ascii="Times New Roman" w:eastAsia="Times New Roman" w:hAnsi="Times New Roman" w:cs="Times New Roman"/>
          <w:sz w:val="24"/>
          <w:szCs w:val="24"/>
          <w:lang w:val="ru-RU"/>
        </w:rPr>
        <w:t xml:space="preserve">тмачы </w:t>
      </w:r>
      <w:r w:rsidR="00B07B31" w:rsidRPr="00B07B31">
        <w:rPr>
          <w:rFonts w:ascii="Times New Roman" w:eastAsia="Times New Roman" w:hAnsi="Times New Roman" w:cs="Times New Roman"/>
          <w:sz w:val="24"/>
          <w:szCs w:val="24"/>
          <w:lang w:val="ru-RU"/>
        </w:rPr>
        <w:t xml:space="preserve">алынган коммерциялык сунушту толугу менен же жарым-жартылай кабыл алуу же четке кагуу, ошондой эле Келишим түзүлгөнгө чейин ачык тандоо процессин жокко </w:t>
      </w:r>
      <w:r w:rsidR="00B07B31" w:rsidRPr="00B07B31">
        <w:rPr>
          <w:rFonts w:ascii="Times New Roman" w:eastAsia="Times New Roman" w:hAnsi="Times New Roman" w:cs="Times New Roman"/>
          <w:sz w:val="24"/>
          <w:szCs w:val="24"/>
          <w:lang w:val="ru-RU"/>
        </w:rPr>
        <w:lastRenderedPageBreak/>
        <w:t>чыгаруу укугун өзүнө калтырат, катышуучулар</w:t>
      </w:r>
      <w:r w:rsidR="00E71AB8">
        <w:rPr>
          <w:rFonts w:ascii="Times New Roman" w:eastAsia="Times New Roman" w:hAnsi="Times New Roman" w:cs="Times New Roman"/>
          <w:sz w:val="24"/>
          <w:szCs w:val="24"/>
          <w:lang w:val="ru-RU"/>
        </w:rPr>
        <w:t>дын алдында</w:t>
      </w:r>
      <w:r w:rsidR="00B07B31" w:rsidRPr="00B07B31">
        <w:rPr>
          <w:rFonts w:ascii="Times New Roman" w:eastAsia="Times New Roman" w:hAnsi="Times New Roman" w:cs="Times New Roman"/>
          <w:sz w:val="24"/>
          <w:szCs w:val="24"/>
          <w:lang w:val="ru-RU"/>
        </w:rPr>
        <w:t xml:space="preserve"> эч кандай милдеттенмелерди алба</w:t>
      </w:r>
      <w:r w:rsidR="00E71AB8">
        <w:rPr>
          <w:rFonts w:ascii="Times New Roman" w:eastAsia="Times New Roman" w:hAnsi="Times New Roman" w:cs="Times New Roman"/>
          <w:sz w:val="24"/>
          <w:szCs w:val="24"/>
          <w:lang w:val="ru-RU"/>
        </w:rPr>
        <w:t>стан</w:t>
      </w:r>
      <w:r w:rsidR="00B07B31" w:rsidRPr="00B07B31">
        <w:rPr>
          <w:rFonts w:ascii="Times New Roman" w:eastAsia="Times New Roman" w:hAnsi="Times New Roman" w:cs="Times New Roman"/>
          <w:sz w:val="24"/>
          <w:szCs w:val="24"/>
          <w:lang w:val="ru-RU"/>
        </w:rPr>
        <w:t>.</w:t>
      </w:r>
    </w:p>
    <w:p w14:paraId="5C4D6202" w14:textId="17B22681" w:rsidR="00F945BB" w:rsidRPr="003D71A8" w:rsidRDefault="00E71AB8" w:rsidP="00B07B31">
      <w:pPr>
        <w:tabs>
          <w:tab w:val="left" w:pos="709"/>
          <w:tab w:val="left" w:pos="993"/>
        </w:tabs>
        <w:spacing w:after="0" w:line="240" w:lineRule="auto"/>
        <w:jc w:val="both"/>
        <w:rPr>
          <w:rFonts w:ascii="Times New Roman" w:hAnsi="Times New Roman" w:cs="Times New Roman"/>
          <w:b/>
          <w:bCs/>
          <w:sz w:val="24"/>
          <w:szCs w:val="24"/>
          <w:lang w:val="ky-KG"/>
        </w:rPr>
      </w:pPr>
      <w:r w:rsidRPr="003D71A8">
        <w:rPr>
          <w:rFonts w:ascii="Times New Roman" w:eastAsia="Times New Roman" w:hAnsi="Times New Roman" w:cs="Times New Roman"/>
          <w:b/>
          <w:bCs/>
          <w:sz w:val="24"/>
          <w:szCs w:val="24"/>
          <w:lang w:val="ru-RU"/>
        </w:rPr>
        <w:t xml:space="preserve">Буйуртмачы </w:t>
      </w:r>
      <w:r w:rsidR="003D71A8" w:rsidRPr="003D71A8">
        <w:rPr>
          <w:rFonts w:ascii="Times New Roman" w:eastAsia="Times New Roman" w:hAnsi="Times New Roman" w:cs="Times New Roman"/>
          <w:b/>
          <w:bCs/>
          <w:sz w:val="24"/>
          <w:szCs w:val="24"/>
          <w:lang w:val="ru-RU"/>
        </w:rPr>
        <w:t>ушул Чакыруунун алкагында арыз ээси тарткан чыгымдарды компенсациялоо боюнча кандайдыр бир милдеттенмеден ачык түрдө баш тартат</w:t>
      </w:r>
      <w:r w:rsidR="00B07B31" w:rsidRPr="003D71A8">
        <w:rPr>
          <w:rFonts w:ascii="Times New Roman" w:eastAsia="Times New Roman" w:hAnsi="Times New Roman" w:cs="Times New Roman"/>
          <w:b/>
          <w:bCs/>
          <w:sz w:val="24"/>
          <w:szCs w:val="24"/>
          <w:lang w:val="ru-RU"/>
        </w:rPr>
        <w:t>.</w:t>
      </w:r>
    </w:p>
    <w:sectPr w:rsidR="00F945BB" w:rsidRPr="003D71A8" w:rsidSect="003973B7">
      <w:pgSz w:w="12240" w:h="15840"/>
      <w:pgMar w:top="1134" w:right="850" w:bottom="1134" w:left="1701"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abiia Abdrazakova" w:date="2026-05-25T09:59:00Z" w:initials="RA">
    <w:p w14:paraId="0498F2E8" w14:textId="77777777" w:rsidR="00475E9E" w:rsidRDefault="00475E9E" w:rsidP="00475E9E">
      <w:pPr>
        <w:pStyle w:val="af4"/>
      </w:pPr>
      <w:r>
        <w:rPr>
          <w:rStyle w:val="af3"/>
        </w:rPr>
        <w:annotationRef/>
      </w:r>
      <w:r>
        <w:t>CCнин убактысын жана андан кийинки бекитүүнү эске алып, мен</w:t>
      </w:r>
    </w:p>
  </w:comment>
  <w:comment w:id="1" w:author="Bek Myktybek Uulu" w:date="2026-05-25T13:48:00Z" w:initials="BM">
    <w:p w14:paraId="21CDE46A" w14:textId="77777777" w:rsidR="00065040" w:rsidRDefault="00065040" w:rsidP="00065040">
      <w:pPr>
        <w:pStyle w:val="af4"/>
      </w:pPr>
      <w:r>
        <w:rPr>
          <w:rStyle w:val="af3"/>
        </w:rPr>
        <w:annotationRef/>
      </w:r>
      <w:r>
        <w:t xml:space="preserve">40 күн бою </w:t>
      </w:r>
    </w:p>
  </w:comment>
  <w:comment w:id="2" w:author="Rabiia Abdrazakova" w:date="2026-05-25T10:18:00Z" w:initials="RA">
    <w:p w14:paraId="1A153F9E" w14:textId="77777777" w:rsidR="00F82E3C" w:rsidRDefault="00F82E3C" w:rsidP="00F82E3C">
      <w:pPr>
        <w:pStyle w:val="af4"/>
      </w:pPr>
      <w:r>
        <w:rPr>
          <w:rStyle w:val="af3"/>
        </w:rPr>
        <w:annotationRef/>
      </w:r>
      <w:r>
        <w:t>Бул CC тарабынан каралышы үчүн</w:t>
      </w:r>
    </w:p>
  </w:comment>
  <w:comment w:id="3" w:author="Bek Myktybek Uulu" w:date="2026-05-25T13:48:00Z" w:initials="BM">
    <w:p w14:paraId="0024791E" w14:textId="77777777" w:rsidR="00065040" w:rsidRDefault="00065040" w:rsidP="00065040">
      <w:pPr>
        <w:pStyle w:val="af4"/>
      </w:pPr>
      <w:r>
        <w:rPr>
          <w:rStyle w:val="af3"/>
        </w:rPr>
        <w:annotationRef/>
      </w:r>
      <w:r>
        <w:t>Кошулган</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98F2E8" w15:done="1"/>
  <w15:commentEx w15:paraId="21CDE46A" w15:paraIdParent="0498F2E8" w15:done="1"/>
  <w15:commentEx w15:paraId="1A153F9E" w15:done="1"/>
  <w15:commentEx w15:paraId="0024791E" w15:paraIdParent="1A153F9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4AAF9A" w16cex:dateUtc="2026-05-25T03:59:00Z"/>
  <w16cex:commentExtensible w16cex:durableId="1D4C1D53" w16cex:dateUtc="2026-05-25T07:48:00Z"/>
  <w16cex:commentExtensible w16cex:durableId="69F51465" w16cex:dateUtc="2026-05-25T04:18:00Z"/>
  <w16cex:commentExtensible w16cex:durableId="72D4FCCC" w16cex:dateUtc="2026-05-25T0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98F2E8" w16cid:durableId="364AAF9A"/>
  <w16cid:commentId w16cid:paraId="21CDE46A" w16cid:durableId="1D4C1D53"/>
  <w16cid:commentId w16cid:paraId="1A153F9E" w16cid:durableId="69F51465"/>
  <w16cid:commentId w16cid:paraId="0024791E" w16cid:durableId="72D4FCC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2190"/>
    <w:multiLevelType w:val="multilevel"/>
    <w:tmpl w:val="78749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017050"/>
    <w:multiLevelType w:val="hybridMultilevel"/>
    <w:tmpl w:val="F4588F1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963CD4"/>
    <w:multiLevelType w:val="multilevel"/>
    <w:tmpl w:val="94703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A34CD9"/>
    <w:multiLevelType w:val="multilevel"/>
    <w:tmpl w:val="BF46634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324770"/>
    <w:multiLevelType w:val="hybridMultilevel"/>
    <w:tmpl w:val="B2C24D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7E65C68"/>
    <w:multiLevelType w:val="hybridMultilevel"/>
    <w:tmpl w:val="90B8739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E91292"/>
    <w:multiLevelType w:val="multilevel"/>
    <w:tmpl w:val="345623A6"/>
    <w:lvl w:ilvl="0">
      <w:start w:val="1"/>
      <w:numFmt w:val="decimal"/>
      <w:lvlText w:val="%1."/>
      <w:lvlJc w:val="left"/>
      <w:pPr>
        <w:tabs>
          <w:tab w:val="num" w:pos="720"/>
        </w:tabs>
        <w:ind w:left="720" w:hanging="360"/>
      </w:pPr>
    </w:lvl>
    <w:lvl w:ilvl="1">
      <w:start w:val="1"/>
      <w:numFmt w:val="decimal"/>
      <w:lvlText w:val="%2."/>
      <w:lvlJc w:val="left"/>
      <w:pPr>
        <w:tabs>
          <w:tab w:val="num" w:pos="450"/>
        </w:tabs>
        <w:ind w:left="45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82022F"/>
    <w:multiLevelType w:val="hybridMultilevel"/>
    <w:tmpl w:val="F8EE779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AF60697"/>
    <w:multiLevelType w:val="hybridMultilevel"/>
    <w:tmpl w:val="BA96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3D53F4"/>
    <w:multiLevelType w:val="hybridMultilevel"/>
    <w:tmpl w:val="EE56EBA0"/>
    <w:lvl w:ilvl="0" w:tplc="0409000B">
      <w:start w:val="1"/>
      <w:numFmt w:val="bullet"/>
      <w:lvlText w:val=""/>
      <w:lvlJc w:val="left"/>
      <w:pPr>
        <w:ind w:left="1496" w:hanging="360"/>
      </w:pPr>
      <w:rPr>
        <w:rFonts w:ascii="Wingdings" w:hAnsi="Wingdings"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56E61032"/>
    <w:multiLevelType w:val="multilevel"/>
    <w:tmpl w:val="ED62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CA6D48"/>
    <w:multiLevelType w:val="hybridMultilevel"/>
    <w:tmpl w:val="9D649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9D6F9A"/>
    <w:multiLevelType w:val="multilevel"/>
    <w:tmpl w:val="7F182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B20209"/>
    <w:multiLevelType w:val="multilevel"/>
    <w:tmpl w:val="9E6068E8"/>
    <w:lvl w:ilvl="0">
      <w:start w:val="1"/>
      <w:numFmt w:val="decimal"/>
      <w:lvlText w:val="%1."/>
      <w:lvlJc w:val="left"/>
      <w:pPr>
        <w:tabs>
          <w:tab w:val="num" w:pos="720"/>
        </w:tabs>
        <w:ind w:left="720" w:hanging="360"/>
      </w:pPr>
      <w:rPr>
        <w:b/>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5C0FA4"/>
    <w:multiLevelType w:val="hybridMultilevel"/>
    <w:tmpl w:val="F828B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427DD2">
      <w:numFmt w:val="bullet"/>
      <w:lvlText w:val="•"/>
      <w:lvlJc w:val="left"/>
      <w:pPr>
        <w:ind w:left="2505" w:hanging="705"/>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4917E9"/>
    <w:multiLevelType w:val="hybridMultilevel"/>
    <w:tmpl w:val="7B6EC5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17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9E30111"/>
    <w:multiLevelType w:val="hybridMultilevel"/>
    <w:tmpl w:val="8020B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C45EDB"/>
    <w:multiLevelType w:val="multilevel"/>
    <w:tmpl w:val="A78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334495"/>
    <w:multiLevelType w:val="hybridMultilevel"/>
    <w:tmpl w:val="750A794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16cid:durableId="877477550">
    <w:abstractNumId w:val="18"/>
  </w:num>
  <w:num w:numId="2" w16cid:durableId="247428808">
    <w:abstractNumId w:val="11"/>
  </w:num>
  <w:num w:numId="3" w16cid:durableId="1136021945">
    <w:abstractNumId w:val="15"/>
  </w:num>
  <w:num w:numId="4" w16cid:durableId="1245994057">
    <w:abstractNumId w:val="6"/>
  </w:num>
  <w:num w:numId="5" w16cid:durableId="137498166">
    <w:abstractNumId w:val="12"/>
  </w:num>
  <w:num w:numId="6" w16cid:durableId="328212755">
    <w:abstractNumId w:val="3"/>
  </w:num>
  <w:num w:numId="7" w16cid:durableId="585312447">
    <w:abstractNumId w:val="17"/>
  </w:num>
  <w:num w:numId="8" w16cid:durableId="1636835588">
    <w:abstractNumId w:val="9"/>
  </w:num>
  <w:num w:numId="9" w16cid:durableId="714159339">
    <w:abstractNumId w:val="10"/>
  </w:num>
  <w:num w:numId="10" w16cid:durableId="759105391">
    <w:abstractNumId w:val="14"/>
  </w:num>
  <w:num w:numId="11" w16cid:durableId="390352169">
    <w:abstractNumId w:val="0"/>
  </w:num>
  <w:num w:numId="12" w16cid:durableId="213779472">
    <w:abstractNumId w:val="19"/>
  </w:num>
  <w:num w:numId="13" w16cid:durableId="122894727">
    <w:abstractNumId w:val="8"/>
  </w:num>
  <w:num w:numId="14" w16cid:durableId="951480207">
    <w:abstractNumId w:val="2"/>
  </w:num>
  <w:num w:numId="15" w16cid:durableId="780533894">
    <w:abstractNumId w:val="13"/>
  </w:num>
  <w:num w:numId="16" w16cid:durableId="1889952269">
    <w:abstractNumId w:val="16"/>
  </w:num>
  <w:num w:numId="17" w16cid:durableId="946235186">
    <w:abstractNumId w:val="5"/>
  </w:num>
  <w:num w:numId="18" w16cid:durableId="1640382705">
    <w:abstractNumId w:val="1"/>
  </w:num>
  <w:num w:numId="19" w16cid:durableId="2051343478">
    <w:abstractNumId w:val="7"/>
  </w:num>
  <w:num w:numId="20" w16cid:durableId="33445526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biia Abdrazakova">
    <w15:presenceInfo w15:providerId="AD" w15:userId="S::Rabiia.Abdrazakova@kumtor.kg::24b9a22c-ca58-4b39-a682-43e5725343c7"/>
  </w15:person>
  <w15:person w15:author="Bek Myktybek Uulu">
    <w15:presenceInfo w15:providerId="AD" w15:userId="S::Bek.MyktybekUulu@kumtor.kg::97517f68-bd8b-4fa5-a057-76fd2c17ad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98D"/>
    <w:rsid w:val="00005D1D"/>
    <w:rsid w:val="000261AD"/>
    <w:rsid w:val="000277F1"/>
    <w:rsid w:val="00033821"/>
    <w:rsid w:val="00037203"/>
    <w:rsid w:val="000372D5"/>
    <w:rsid w:val="00042E4E"/>
    <w:rsid w:val="00043CCB"/>
    <w:rsid w:val="00053D54"/>
    <w:rsid w:val="000619BE"/>
    <w:rsid w:val="00065040"/>
    <w:rsid w:val="00070E53"/>
    <w:rsid w:val="00072A89"/>
    <w:rsid w:val="000822BE"/>
    <w:rsid w:val="00083119"/>
    <w:rsid w:val="000854B9"/>
    <w:rsid w:val="00097DEE"/>
    <w:rsid w:val="000B4193"/>
    <w:rsid w:val="000B6FF0"/>
    <w:rsid w:val="000E0F7B"/>
    <w:rsid w:val="001010B7"/>
    <w:rsid w:val="00115EE0"/>
    <w:rsid w:val="001513AE"/>
    <w:rsid w:val="0015292C"/>
    <w:rsid w:val="00160BA2"/>
    <w:rsid w:val="00167EDC"/>
    <w:rsid w:val="00172C09"/>
    <w:rsid w:val="001838A1"/>
    <w:rsid w:val="001867E1"/>
    <w:rsid w:val="001951D5"/>
    <w:rsid w:val="001A0F1D"/>
    <w:rsid w:val="001A1B93"/>
    <w:rsid w:val="001A1C4F"/>
    <w:rsid w:val="001A4BEE"/>
    <w:rsid w:val="001A4EFC"/>
    <w:rsid w:val="001B535F"/>
    <w:rsid w:val="001C398D"/>
    <w:rsid w:val="001F2B20"/>
    <w:rsid w:val="001F52C7"/>
    <w:rsid w:val="001F5F29"/>
    <w:rsid w:val="00216F06"/>
    <w:rsid w:val="00223056"/>
    <w:rsid w:val="00225E13"/>
    <w:rsid w:val="00247164"/>
    <w:rsid w:val="0025652E"/>
    <w:rsid w:val="00273641"/>
    <w:rsid w:val="002738A5"/>
    <w:rsid w:val="00284EB6"/>
    <w:rsid w:val="00286C2E"/>
    <w:rsid w:val="002971F0"/>
    <w:rsid w:val="002B7187"/>
    <w:rsid w:val="002B7BE5"/>
    <w:rsid w:val="002B7CCB"/>
    <w:rsid w:val="002C61B1"/>
    <w:rsid w:val="002D2DFF"/>
    <w:rsid w:val="002D31CF"/>
    <w:rsid w:val="002F092F"/>
    <w:rsid w:val="002F0F6A"/>
    <w:rsid w:val="002F2EC5"/>
    <w:rsid w:val="002F439F"/>
    <w:rsid w:val="00302ABA"/>
    <w:rsid w:val="00311016"/>
    <w:rsid w:val="00350066"/>
    <w:rsid w:val="0035771F"/>
    <w:rsid w:val="0036145A"/>
    <w:rsid w:val="00361A0D"/>
    <w:rsid w:val="0036776D"/>
    <w:rsid w:val="00370D84"/>
    <w:rsid w:val="00373972"/>
    <w:rsid w:val="00374429"/>
    <w:rsid w:val="00384C96"/>
    <w:rsid w:val="00395C95"/>
    <w:rsid w:val="00396DEC"/>
    <w:rsid w:val="003971F0"/>
    <w:rsid w:val="003973B7"/>
    <w:rsid w:val="003A3ACB"/>
    <w:rsid w:val="003B12B8"/>
    <w:rsid w:val="003C6A53"/>
    <w:rsid w:val="003C7741"/>
    <w:rsid w:val="003D1381"/>
    <w:rsid w:val="003D1662"/>
    <w:rsid w:val="003D71A8"/>
    <w:rsid w:val="003E365A"/>
    <w:rsid w:val="003E3ADD"/>
    <w:rsid w:val="003E5870"/>
    <w:rsid w:val="003F669F"/>
    <w:rsid w:val="00407DC4"/>
    <w:rsid w:val="004177A3"/>
    <w:rsid w:val="00420F2E"/>
    <w:rsid w:val="00435F02"/>
    <w:rsid w:val="00437BBD"/>
    <w:rsid w:val="00437EBC"/>
    <w:rsid w:val="00441F49"/>
    <w:rsid w:val="00445FE5"/>
    <w:rsid w:val="00453512"/>
    <w:rsid w:val="00455A9D"/>
    <w:rsid w:val="00460623"/>
    <w:rsid w:val="00465FD4"/>
    <w:rsid w:val="004709A7"/>
    <w:rsid w:val="004718F2"/>
    <w:rsid w:val="00475E9E"/>
    <w:rsid w:val="00484C74"/>
    <w:rsid w:val="004A2877"/>
    <w:rsid w:val="004A5371"/>
    <w:rsid w:val="004A74C3"/>
    <w:rsid w:val="004D3A11"/>
    <w:rsid w:val="004D47D8"/>
    <w:rsid w:val="004E71D9"/>
    <w:rsid w:val="004F10D1"/>
    <w:rsid w:val="004F1C0D"/>
    <w:rsid w:val="00514448"/>
    <w:rsid w:val="0053270A"/>
    <w:rsid w:val="005337E9"/>
    <w:rsid w:val="00540B66"/>
    <w:rsid w:val="00566B22"/>
    <w:rsid w:val="00574FF9"/>
    <w:rsid w:val="00590971"/>
    <w:rsid w:val="005931A0"/>
    <w:rsid w:val="005A1080"/>
    <w:rsid w:val="005A1EC2"/>
    <w:rsid w:val="005A2F55"/>
    <w:rsid w:val="005D1A32"/>
    <w:rsid w:val="005D4850"/>
    <w:rsid w:val="005F0503"/>
    <w:rsid w:val="00605505"/>
    <w:rsid w:val="00615015"/>
    <w:rsid w:val="006174F7"/>
    <w:rsid w:val="00617C67"/>
    <w:rsid w:val="006416D7"/>
    <w:rsid w:val="00652F36"/>
    <w:rsid w:val="006809B1"/>
    <w:rsid w:val="006A1D00"/>
    <w:rsid w:val="006A776C"/>
    <w:rsid w:val="006B5CDA"/>
    <w:rsid w:val="006E478E"/>
    <w:rsid w:val="006F6C40"/>
    <w:rsid w:val="006F73D2"/>
    <w:rsid w:val="00736CFC"/>
    <w:rsid w:val="00740A24"/>
    <w:rsid w:val="007556B2"/>
    <w:rsid w:val="007717CD"/>
    <w:rsid w:val="00772947"/>
    <w:rsid w:val="00772FEB"/>
    <w:rsid w:val="007749E1"/>
    <w:rsid w:val="00774F5B"/>
    <w:rsid w:val="00780257"/>
    <w:rsid w:val="00782BDB"/>
    <w:rsid w:val="0078536E"/>
    <w:rsid w:val="00795DA1"/>
    <w:rsid w:val="00796090"/>
    <w:rsid w:val="007B18D8"/>
    <w:rsid w:val="007B3D24"/>
    <w:rsid w:val="007B4C83"/>
    <w:rsid w:val="007D3398"/>
    <w:rsid w:val="007E0A54"/>
    <w:rsid w:val="007E12E1"/>
    <w:rsid w:val="007F3FFB"/>
    <w:rsid w:val="00804B03"/>
    <w:rsid w:val="008127AC"/>
    <w:rsid w:val="0085059A"/>
    <w:rsid w:val="00852A16"/>
    <w:rsid w:val="008554A1"/>
    <w:rsid w:val="0086637F"/>
    <w:rsid w:val="00886D39"/>
    <w:rsid w:val="008A1A42"/>
    <w:rsid w:val="008A2E5F"/>
    <w:rsid w:val="008A4845"/>
    <w:rsid w:val="008B6080"/>
    <w:rsid w:val="008B6D79"/>
    <w:rsid w:val="008C0131"/>
    <w:rsid w:val="008C220C"/>
    <w:rsid w:val="008D451F"/>
    <w:rsid w:val="008D6002"/>
    <w:rsid w:val="008E3474"/>
    <w:rsid w:val="008E67C2"/>
    <w:rsid w:val="008F659F"/>
    <w:rsid w:val="00900CD4"/>
    <w:rsid w:val="009037DA"/>
    <w:rsid w:val="0090581B"/>
    <w:rsid w:val="0091734F"/>
    <w:rsid w:val="00933149"/>
    <w:rsid w:val="00935B05"/>
    <w:rsid w:val="0093673B"/>
    <w:rsid w:val="00950703"/>
    <w:rsid w:val="00963341"/>
    <w:rsid w:val="00967821"/>
    <w:rsid w:val="009708AB"/>
    <w:rsid w:val="00980CE3"/>
    <w:rsid w:val="00983248"/>
    <w:rsid w:val="00984B5C"/>
    <w:rsid w:val="0099467E"/>
    <w:rsid w:val="009B6C90"/>
    <w:rsid w:val="009C25F5"/>
    <w:rsid w:val="009C2FB8"/>
    <w:rsid w:val="009C4474"/>
    <w:rsid w:val="009C5AA7"/>
    <w:rsid w:val="009E1FB4"/>
    <w:rsid w:val="009E2F5D"/>
    <w:rsid w:val="009E4F3F"/>
    <w:rsid w:val="009F0942"/>
    <w:rsid w:val="009F6595"/>
    <w:rsid w:val="00A11DA3"/>
    <w:rsid w:val="00A23153"/>
    <w:rsid w:val="00A34538"/>
    <w:rsid w:val="00A355E4"/>
    <w:rsid w:val="00A36A9F"/>
    <w:rsid w:val="00A4395D"/>
    <w:rsid w:val="00A5610A"/>
    <w:rsid w:val="00A63EA9"/>
    <w:rsid w:val="00A7629C"/>
    <w:rsid w:val="00A8072F"/>
    <w:rsid w:val="00A82AD6"/>
    <w:rsid w:val="00A840A4"/>
    <w:rsid w:val="00AA1DED"/>
    <w:rsid w:val="00AA3125"/>
    <w:rsid w:val="00AB382F"/>
    <w:rsid w:val="00AB4D65"/>
    <w:rsid w:val="00AD3ABA"/>
    <w:rsid w:val="00AD4C75"/>
    <w:rsid w:val="00AE43E0"/>
    <w:rsid w:val="00AF01DF"/>
    <w:rsid w:val="00AF0700"/>
    <w:rsid w:val="00AF1C32"/>
    <w:rsid w:val="00AF1C6F"/>
    <w:rsid w:val="00AF6CD2"/>
    <w:rsid w:val="00AF7687"/>
    <w:rsid w:val="00B0000C"/>
    <w:rsid w:val="00B01E03"/>
    <w:rsid w:val="00B03232"/>
    <w:rsid w:val="00B07B31"/>
    <w:rsid w:val="00B104B7"/>
    <w:rsid w:val="00B11360"/>
    <w:rsid w:val="00B209C7"/>
    <w:rsid w:val="00B240CC"/>
    <w:rsid w:val="00B4146F"/>
    <w:rsid w:val="00B5418D"/>
    <w:rsid w:val="00B54908"/>
    <w:rsid w:val="00B57059"/>
    <w:rsid w:val="00B57C98"/>
    <w:rsid w:val="00B63630"/>
    <w:rsid w:val="00B767A7"/>
    <w:rsid w:val="00B8107E"/>
    <w:rsid w:val="00B83481"/>
    <w:rsid w:val="00B85CAE"/>
    <w:rsid w:val="00BA11AA"/>
    <w:rsid w:val="00BC52E8"/>
    <w:rsid w:val="00BF1974"/>
    <w:rsid w:val="00C13488"/>
    <w:rsid w:val="00C14AD3"/>
    <w:rsid w:val="00C150B8"/>
    <w:rsid w:val="00C21B44"/>
    <w:rsid w:val="00C23C8F"/>
    <w:rsid w:val="00C25077"/>
    <w:rsid w:val="00C2634E"/>
    <w:rsid w:val="00C47AB8"/>
    <w:rsid w:val="00C5393A"/>
    <w:rsid w:val="00C61C51"/>
    <w:rsid w:val="00C63CB5"/>
    <w:rsid w:val="00C706B1"/>
    <w:rsid w:val="00C804E6"/>
    <w:rsid w:val="00C96FE7"/>
    <w:rsid w:val="00CA7EFA"/>
    <w:rsid w:val="00CB53ED"/>
    <w:rsid w:val="00CB6A08"/>
    <w:rsid w:val="00CC6CDD"/>
    <w:rsid w:val="00CC776E"/>
    <w:rsid w:val="00CC7D3B"/>
    <w:rsid w:val="00CD021C"/>
    <w:rsid w:val="00CD36A8"/>
    <w:rsid w:val="00CE2D10"/>
    <w:rsid w:val="00D10FBE"/>
    <w:rsid w:val="00D11281"/>
    <w:rsid w:val="00D221A3"/>
    <w:rsid w:val="00D229A1"/>
    <w:rsid w:val="00D262CE"/>
    <w:rsid w:val="00D307A7"/>
    <w:rsid w:val="00D33573"/>
    <w:rsid w:val="00D4571C"/>
    <w:rsid w:val="00D47770"/>
    <w:rsid w:val="00D5004C"/>
    <w:rsid w:val="00D60A6E"/>
    <w:rsid w:val="00D70105"/>
    <w:rsid w:val="00D7053F"/>
    <w:rsid w:val="00D879CA"/>
    <w:rsid w:val="00D917AC"/>
    <w:rsid w:val="00DA110D"/>
    <w:rsid w:val="00DA3393"/>
    <w:rsid w:val="00DB174B"/>
    <w:rsid w:val="00DB1B02"/>
    <w:rsid w:val="00DB7D66"/>
    <w:rsid w:val="00DC08AF"/>
    <w:rsid w:val="00DD010E"/>
    <w:rsid w:val="00DD0C83"/>
    <w:rsid w:val="00DD1231"/>
    <w:rsid w:val="00DD52A1"/>
    <w:rsid w:val="00DD6EF0"/>
    <w:rsid w:val="00DE3FBA"/>
    <w:rsid w:val="00DE6255"/>
    <w:rsid w:val="00DF7062"/>
    <w:rsid w:val="00E04415"/>
    <w:rsid w:val="00E21D90"/>
    <w:rsid w:val="00E261A5"/>
    <w:rsid w:val="00E360B5"/>
    <w:rsid w:val="00E37E54"/>
    <w:rsid w:val="00E530E1"/>
    <w:rsid w:val="00E5638D"/>
    <w:rsid w:val="00E71AB8"/>
    <w:rsid w:val="00E77781"/>
    <w:rsid w:val="00EA1635"/>
    <w:rsid w:val="00EA7FFC"/>
    <w:rsid w:val="00EB3076"/>
    <w:rsid w:val="00EB3B82"/>
    <w:rsid w:val="00EB3E1D"/>
    <w:rsid w:val="00ED1133"/>
    <w:rsid w:val="00EE5C0C"/>
    <w:rsid w:val="00EE608E"/>
    <w:rsid w:val="00EF0F1F"/>
    <w:rsid w:val="00F10032"/>
    <w:rsid w:val="00F15483"/>
    <w:rsid w:val="00F23E02"/>
    <w:rsid w:val="00F248D5"/>
    <w:rsid w:val="00F367C4"/>
    <w:rsid w:val="00F67231"/>
    <w:rsid w:val="00F7493E"/>
    <w:rsid w:val="00F82E3C"/>
    <w:rsid w:val="00F835F4"/>
    <w:rsid w:val="00F83818"/>
    <w:rsid w:val="00F945BB"/>
    <w:rsid w:val="00F96362"/>
    <w:rsid w:val="00FA05B9"/>
    <w:rsid w:val="00FA536B"/>
    <w:rsid w:val="00FA7DCF"/>
    <w:rsid w:val="00FB06B5"/>
    <w:rsid w:val="00FB0972"/>
    <w:rsid w:val="00FD17BD"/>
    <w:rsid w:val="00FD7EA0"/>
    <w:rsid w:val="00FE50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D26E6"/>
  <w15:chartTrackingRefBased/>
  <w15:docId w15:val="{DE9E7EBA-F90D-4FF9-873D-B77EBBB05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398D"/>
    <w:pPr>
      <w:spacing w:line="256" w:lineRule="auto"/>
    </w:pPr>
    <w:rPr>
      <w:lang w:val="en-US"/>
      <w14:ligatures w14:val="none"/>
    </w:rPr>
  </w:style>
  <w:style w:type="paragraph" w:styleId="1">
    <w:name w:val="heading 1"/>
    <w:basedOn w:val="a"/>
    <w:next w:val="a"/>
    <w:link w:val="10"/>
    <w:uiPriority w:val="9"/>
    <w:qFormat/>
    <w:rsid w:val="001C39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C39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C398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C398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C398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C398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C398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C398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C398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398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C398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C398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C398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C398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C398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C398D"/>
    <w:rPr>
      <w:rFonts w:eastAsiaTheme="majorEastAsia" w:cstheme="majorBidi"/>
      <w:color w:val="595959" w:themeColor="text1" w:themeTint="A6"/>
    </w:rPr>
  </w:style>
  <w:style w:type="character" w:customStyle="1" w:styleId="80">
    <w:name w:val="Заголовок 8 Знак"/>
    <w:basedOn w:val="a0"/>
    <w:link w:val="8"/>
    <w:uiPriority w:val="9"/>
    <w:semiHidden/>
    <w:rsid w:val="001C398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C398D"/>
    <w:rPr>
      <w:rFonts w:eastAsiaTheme="majorEastAsia" w:cstheme="majorBidi"/>
      <w:color w:val="272727" w:themeColor="text1" w:themeTint="D8"/>
    </w:rPr>
  </w:style>
  <w:style w:type="paragraph" w:styleId="a3">
    <w:name w:val="Title"/>
    <w:basedOn w:val="a"/>
    <w:next w:val="a"/>
    <w:link w:val="a4"/>
    <w:uiPriority w:val="10"/>
    <w:qFormat/>
    <w:rsid w:val="001C39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C398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C398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C398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C398D"/>
    <w:pPr>
      <w:spacing w:before="160"/>
      <w:jc w:val="center"/>
    </w:pPr>
    <w:rPr>
      <w:i/>
      <w:iCs/>
      <w:color w:val="404040" w:themeColor="text1" w:themeTint="BF"/>
    </w:rPr>
  </w:style>
  <w:style w:type="character" w:customStyle="1" w:styleId="22">
    <w:name w:val="Цитата 2 Знак"/>
    <w:basedOn w:val="a0"/>
    <w:link w:val="21"/>
    <w:uiPriority w:val="29"/>
    <w:rsid w:val="001C398D"/>
    <w:rPr>
      <w:i/>
      <w:iCs/>
      <w:color w:val="404040" w:themeColor="text1" w:themeTint="BF"/>
    </w:rPr>
  </w:style>
  <w:style w:type="paragraph" w:styleId="a7">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a"/>
    <w:link w:val="a8"/>
    <w:uiPriority w:val="34"/>
    <w:qFormat/>
    <w:rsid w:val="001C398D"/>
    <w:pPr>
      <w:ind w:left="720"/>
      <w:contextualSpacing/>
    </w:pPr>
  </w:style>
  <w:style w:type="character" w:styleId="a9">
    <w:name w:val="Intense Emphasis"/>
    <w:basedOn w:val="a0"/>
    <w:uiPriority w:val="21"/>
    <w:qFormat/>
    <w:rsid w:val="001C398D"/>
    <w:rPr>
      <w:i/>
      <w:iCs/>
      <w:color w:val="2F5496" w:themeColor="accent1" w:themeShade="BF"/>
    </w:rPr>
  </w:style>
  <w:style w:type="paragraph" w:styleId="aa">
    <w:name w:val="Intense Quote"/>
    <w:basedOn w:val="a"/>
    <w:next w:val="a"/>
    <w:link w:val="ab"/>
    <w:uiPriority w:val="30"/>
    <w:qFormat/>
    <w:rsid w:val="001C39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1C398D"/>
    <w:rPr>
      <w:i/>
      <w:iCs/>
      <w:color w:val="2F5496" w:themeColor="accent1" w:themeShade="BF"/>
    </w:rPr>
  </w:style>
  <w:style w:type="character" w:styleId="ac">
    <w:name w:val="Intense Reference"/>
    <w:basedOn w:val="a0"/>
    <w:uiPriority w:val="32"/>
    <w:qFormat/>
    <w:rsid w:val="001C398D"/>
    <w:rPr>
      <w:b/>
      <w:bCs/>
      <w:smallCaps/>
      <w:color w:val="2F5496" w:themeColor="accent1" w:themeShade="BF"/>
      <w:spacing w:val="5"/>
    </w:rPr>
  </w:style>
  <w:style w:type="character" w:styleId="ad">
    <w:name w:val="Hyperlink"/>
    <w:basedOn w:val="a0"/>
    <w:uiPriority w:val="99"/>
    <w:unhideWhenUsed/>
    <w:rsid w:val="001C398D"/>
    <w:rPr>
      <w:color w:val="0563C1" w:themeColor="hyperlink"/>
      <w:u w:val="single"/>
    </w:rPr>
  </w:style>
  <w:style w:type="table" w:styleId="ae">
    <w:name w:val="Table Grid"/>
    <w:basedOn w:val="a1"/>
    <w:uiPriority w:val="39"/>
    <w:rsid w:val="001C398D"/>
    <w:pPr>
      <w:spacing w:after="0" w:line="240" w:lineRule="auto"/>
    </w:pPr>
    <w:rPr>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Elenco Normale Знак,Elenco NormaleCxSpLast Знак,Абзац маркированнный Знак,Содержание. 2 уровень Знак,Bullet List Знак,FooterText Знак,numbered Знак,Paragraphe de liste1 Знак,lp1 Знак,Абзац Знак,Numbered Steps Знак"/>
    <w:link w:val="a7"/>
    <w:uiPriority w:val="34"/>
    <w:qFormat/>
    <w:locked/>
    <w:rsid w:val="001C398D"/>
  </w:style>
  <w:style w:type="paragraph" w:customStyle="1" w:styleId="tkTekst">
    <w:name w:val="_Текст обычный (tkTekst)"/>
    <w:basedOn w:val="a"/>
    <w:rsid w:val="001C398D"/>
    <w:pPr>
      <w:spacing w:after="60" w:line="276" w:lineRule="auto"/>
      <w:ind w:firstLine="567"/>
      <w:jc w:val="both"/>
    </w:pPr>
    <w:rPr>
      <w:rFonts w:ascii="Arial" w:eastAsia="Times New Roman" w:hAnsi="Arial" w:cs="Arial"/>
      <w:sz w:val="20"/>
      <w:szCs w:val="20"/>
      <w:lang w:val="ru-RU" w:eastAsia="ru-RU"/>
    </w:rPr>
  </w:style>
  <w:style w:type="paragraph" w:styleId="af">
    <w:name w:val="Normal (Web)"/>
    <w:basedOn w:val="a"/>
    <w:uiPriority w:val="99"/>
    <w:unhideWhenUsed/>
    <w:rsid w:val="001C398D"/>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Strong"/>
    <w:basedOn w:val="a0"/>
    <w:uiPriority w:val="22"/>
    <w:qFormat/>
    <w:rsid w:val="001C398D"/>
    <w:rPr>
      <w:b/>
      <w:bCs/>
    </w:rPr>
  </w:style>
  <w:style w:type="character" w:styleId="af1">
    <w:name w:val="Unresolved Mention"/>
    <w:basedOn w:val="a0"/>
    <w:uiPriority w:val="99"/>
    <w:semiHidden/>
    <w:unhideWhenUsed/>
    <w:rsid w:val="007717CD"/>
    <w:rPr>
      <w:color w:val="605E5C"/>
      <w:shd w:val="clear" w:color="auto" w:fill="E1DFDD"/>
    </w:rPr>
  </w:style>
  <w:style w:type="paragraph" w:styleId="af2">
    <w:name w:val="Revision"/>
    <w:hidden/>
    <w:uiPriority w:val="99"/>
    <w:semiHidden/>
    <w:rsid w:val="00F15483"/>
    <w:pPr>
      <w:spacing w:after="0" w:line="240" w:lineRule="auto"/>
    </w:pPr>
    <w:rPr>
      <w:lang w:val="en-US"/>
      <w14:ligatures w14:val="none"/>
    </w:rPr>
  </w:style>
  <w:style w:type="character" w:styleId="af3">
    <w:name w:val="annotation reference"/>
    <w:basedOn w:val="a0"/>
    <w:uiPriority w:val="99"/>
    <w:semiHidden/>
    <w:unhideWhenUsed/>
    <w:rsid w:val="007749E1"/>
    <w:rPr>
      <w:sz w:val="16"/>
      <w:szCs w:val="16"/>
    </w:rPr>
  </w:style>
  <w:style w:type="paragraph" w:styleId="af4">
    <w:name w:val="annotation text"/>
    <w:basedOn w:val="a"/>
    <w:link w:val="af5"/>
    <w:uiPriority w:val="99"/>
    <w:unhideWhenUsed/>
    <w:rsid w:val="007749E1"/>
    <w:pPr>
      <w:spacing w:line="240" w:lineRule="auto"/>
    </w:pPr>
    <w:rPr>
      <w:sz w:val="20"/>
      <w:szCs w:val="20"/>
    </w:rPr>
  </w:style>
  <w:style w:type="character" w:customStyle="1" w:styleId="af5">
    <w:name w:val="Текст примечания Знак"/>
    <w:basedOn w:val="a0"/>
    <w:link w:val="af4"/>
    <w:uiPriority w:val="99"/>
    <w:rsid w:val="007749E1"/>
    <w:rPr>
      <w:sz w:val="20"/>
      <w:szCs w:val="20"/>
      <w:lang w:val="en-US"/>
      <w14:ligatures w14:val="none"/>
    </w:rPr>
  </w:style>
  <w:style w:type="paragraph" w:styleId="af6">
    <w:name w:val="annotation subject"/>
    <w:basedOn w:val="af4"/>
    <w:next w:val="af4"/>
    <w:link w:val="af7"/>
    <w:uiPriority w:val="99"/>
    <w:semiHidden/>
    <w:unhideWhenUsed/>
    <w:rsid w:val="007749E1"/>
    <w:rPr>
      <w:b/>
      <w:bCs/>
    </w:rPr>
  </w:style>
  <w:style w:type="character" w:customStyle="1" w:styleId="af7">
    <w:name w:val="Тема примечания Знак"/>
    <w:basedOn w:val="af5"/>
    <w:link w:val="af6"/>
    <w:uiPriority w:val="99"/>
    <w:semiHidden/>
    <w:rsid w:val="007749E1"/>
    <w:rPr>
      <w:b/>
      <w:bCs/>
      <w:sz w:val="20"/>
      <w:szCs w:val="20"/>
      <w:lang w:val="en-US"/>
      <w14:ligatures w14:val="none"/>
    </w:rPr>
  </w:style>
  <w:style w:type="paragraph" w:customStyle="1" w:styleId="pf0">
    <w:name w:val="pf0"/>
    <w:basedOn w:val="a"/>
    <w:rsid w:val="00053D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f01">
    <w:name w:val="cf01"/>
    <w:basedOn w:val="a0"/>
    <w:rsid w:val="00053D54"/>
    <w:rPr>
      <w:rFonts w:ascii="Segoe UI" w:hAnsi="Segoe UI" w:cs="Segoe UI" w:hint="default"/>
      <w:sz w:val="18"/>
      <w:szCs w:val="18"/>
    </w:rPr>
  </w:style>
  <w:style w:type="character" w:styleId="af8">
    <w:name w:val="Placeholder Text"/>
    <w:basedOn w:val="a0"/>
    <w:uiPriority w:val="99"/>
    <w:semiHidden/>
    <w:rsid w:val="0015292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21312">
      <w:bodyDiv w:val="1"/>
      <w:marLeft w:val="0"/>
      <w:marRight w:val="0"/>
      <w:marTop w:val="0"/>
      <w:marBottom w:val="0"/>
      <w:divBdr>
        <w:top w:val="none" w:sz="0" w:space="0" w:color="auto"/>
        <w:left w:val="none" w:sz="0" w:space="0" w:color="auto"/>
        <w:bottom w:val="none" w:sz="0" w:space="0" w:color="auto"/>
        <w:right w:val="none" w:sz="0" w:space="0" w:color="auto"/>
      </w:divBdr>
    </w:div>
    <w:div w:id="53472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theme" Target="theme/theme1.xml"/><Relationship Id="rId3" Type="http://schemas.openxmlformats.org/officeDocument/2006/relationships/styles" Target="style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ek.myktybekuulu@kumtor.kg" TargetMode="Externa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1F337-37D7-4C9A-AA38-CDF22D7A3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1378</Words>
  <Characters>10467</Characters>
  <Application>Microsoft Office Word</Application>
  <DocSecurity>4</DocSecurity>
  <Lines>232</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Adina Azykova</dc:creator>
  <cp:keywords/>
  <dc:description/>
  <cp:lastModifiedBy>Bek Myktybek Uulu</cp:lastModifiedBy>
  <cp:revision>2</cp:revision>
  <cp:lastPrinted>2026-02-17T09:51:00Z</cp:lastPrinted>
  <dcterms:created xsi:type="dcterms:W3CDTF">2026-05-26T03:25:00Z</dcterms:created>
  <dcterms:modified xsi:type="dcterms:W3CDTF">2026-05-26T03:25:00Z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2025-06-23T03:56:44Z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bce9d076-0ca2-4401-afa2-f2138bbd1a7f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